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26436E" w14:textId="0082FD8B" w:rsidR="005B6475" w:rsidRDefault="005B6475" w:rsidP="005B647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</w:t>
      </w:r>
      <w:r w:rsidR="00831750">
        <w:rPr>
          <w:rFonts w:cs="Arial"/>
          <w:b/>
          <w:bCs/>
          <w:sz w:val="24"/>
          <w:szCs w:val="24"/>
        </w:rPr>
        <w:t>1</w:t>
      </w:r>
      <w:r w:rsidR="00427477">
        <w:rPr>
          <w:rFonts w:cs="Arial"/>
          <w:b/>
          <w:bCs/>
          <w:sz w:val="24"/>
          <w:szCs w:val="24"/>
        </w:rPr>
        <w:t>30</w:t>
      </w:r>
      <w:r>
        <w:rPr>
          <w:b/>
          <w:i/>
          <w:noProof/>
          <w:sz w:val="28"/>
        </w:rPr>
        <w:tab/>
      </w:r>
      <w:r w:rsidR="00FE49FA" w:rsidRPr="00FE49FA">
        <w:rPr>
          <w:b/>
          <w:i/>
          <w:noProof/>
          <w:sz w:val="28"/>
        </w:rPr>
        <w:t>R3-</w:t>
      </w:r>
      <w:r w:rsidR="00E2312C" w:rsidRPr="00FE49FA">
        <w:rPr>
          <w:b/>
          <w:i/>
          <w:noProof/>
          <w:sz w:val="28"/>
        </w:rPr>
        <w:t>25</w:t>
      </w:r>
      <w:r w:rsidR="00E2312C">
        <w:rPr>
          <w:b/>
          <w:i/>
          <w:noProof/>
          <w:sz w:val="28"/>
          <w:lang w:eastAsia="zh-CN"/>
        </w:rPr>
        <w:t>8</w:t>
      </w:r>
      <w:r w:rsidR="00EC5CB0">
        <w:rPr>
          <w:rFonts w:hint="eastAsia"/>
          <w:b/>
          <w:i/>
          <w:noProof/>
          <w:sz w:val="28"/>
          <w:lang w:eastAsia="zh-CN"/>
        </w:rPr>
        <w:t>73</w:t>
      </w:r>
      <w:r w:rsidR="00314E7D">
        <w:rPr>
          <w:b/>
          <w:i/>
          <w:noProof/>
          <w:sz w:val="28"/>
          <w:lang w:eastAsia="zh-CN"/>
        </w:rPr>
        <w:t>5</w:t>
      </w:r>
    </w:p>
    <w:p w14:paraId="014BD279" w14:textId="77777777" w:rsidR="00427477" w:rsidRPr="0072058F" w:rsidRDefault="00427477" w:rsidP="00427477">
      <w:pPr>
        <w:pStyle w:val="a4"/>
        <w:rPr>
          <w:rFonts w:cs="Arial"/>
          <w:bCs/>
          <w:noProof w:val="0"/>
          <w:sz w:val="24"/>
          <w:lang w:eastAsia="ja-JP"/>
        </w:rPr>
      </w:pPr>
      <w:bookmarkStart w:id="0" w:name="_Hlk160525530"/>
      <w:r w:rsidRPr="002D3BDF">
        <w:rPr>
          <w:rFonts w:cs="Arial"/>
          <w:bCs/>
          <w:noProof w:val="0"/>
          <w:sz w:val="24"/>
          <w:lang w:eastAsia="ja-JP"/>
        </w:rPr>
        <w:t>Dallas, US, 17</w:t>
      </w:r>
      <w:r w:rsidRPr="002D3BDF">
        <w:rPr>
          <w:rFonts w:cs="Arial" w:hint="eastAsia"/>
          <w:bCs/>
          <w:noProof w:val="0"/>
          <w:sz w:val="24"/>
          <w:vertAlign w:val="superscript"/>
          <w:lang w:eastAsia="zh-CN"/>
        </w:rPr>
        <w:t>th</w:t>
      </w:r>
      <w:r>
        <w:rPr>
          <w:rFonts w:cs="Arial"/>
          <w:bCs/>
          <w:noProof w:val="0"/>
          <w:sz w:val="24"/>
          <w:vertAlign w:val="superscript"/>
          <w:lang w:eastAsia="zh-CN"/>
        </w:rPr>
        <w:t xml:space="preserve"> ~</w:t>
      </w:r>
      <w:r w:rsidRPr="002D3BDF">
        <w:rPr>
          <w:rFonts w:cs="Arial"/>
          <w:bCs/>
          <w:noProof w:val="0"/>
          <w:sz w:val="24"/>
          <w:lang w:eastAsia="ja-JP"/>
        </w:rPr>
        <w:t>2</w:t>
      </w:r>
      <w:r>
        <w:rPr>
          <w:rFonts w:cs="Arial"/>
          <w:bCs/>
          <w:noProof w:val="0"/>
          <w:sz w:val="24"/>
          <w:lang w:eastAsia="ja-JP"/>
        </w:rPr>
        <w:t>1</w:t>
      </w:r>
      <w:r w:rsidRPr="002D3BDF">
        <w:rPr>
          <w:rFonts w:cs="Arial" w:hint="eastAsia"/>
          <w:bCs/>
          <w:noProof w:val="0"/>
          <w:sz w:val="24"/>
          <w:vertAlign w:val="superscript"/>
          <w:lang w:eastAsia="zh-CN"/>
        </w:rPr>
        <w:t>th</w:t>
      </w:r>
      <w:r w:rsidRPr="002D3BDF">
        <w:rPr>
          <w:rFonts w:cs="Arial"/>
          <w:bCs/>
          <w:noProof w:val="0"/>
          <w:sz w:val="24"/>
          <w:lang w:eastAsia="ja-JP"/>
        </w:rPr>
        <w:t xml:space="preserve"> November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AC4491B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E2E3B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17EF006" w:rsidR="001E41F3" w:rsidRPr="00410371" w:rsidRDefault="00C04E2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38.413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87C1036" w:rsidR="001E41F3" w:rsidRPr="00410371" w:rsidRDefault="00E2312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137</w:t>
            </w:r>
            <w:r w:rsidR="00314E7D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09D2C09B" w14:textId="441E48AC" w:rsidR="001E41F3" w:rsidRDefault="00197915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</w:t>
            </w:r>
            <w:r w:rsidR="001E41F3">
              <w:rPr>
                <w:b/>
                <w:bCs/>
                <w:noProof/>
                <w:sz w:val="28"/>
              </w:rPr>
              <w:t>ev</w:t>
            </w:r>
          </w:p>
        </w:tc>
        <w:tc>
          <w:tcPr>
            <w:tcW w:w="992" w:type="dxa"/>
            <w:shd w:val="pct30" w:color="FFFF00" w:fill="auto"/>
          </w:tcPr>
          <w:p w14:paraId="7533BF9D" w14:textId="4D17A8A2" w:rsidR="001E41F3" w:rsidRPr="00410371" w:rsidRDefault="00EC5CB0" w:rsidP="001A1BA6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8EDE568" w:rsidR="001E41F3" w:rsidRPr="00410371" w:rsidRDefault="00C04E2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986C93B" w:rsidR="00F25D98" w:rsidRDefault="00C04E2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84F789F" w:rsidR="001E41F3" w:rsidRDefault="00314E7D">
            <w:pPr>
              <w:pStyle w:val="CRCoverPage"/>
              <w:spacing w:after="0"/>
              <w:ind w:left="100"/>
              <w:rPr>
                <w:noProof/>
              </w:rPr>
            </w:pPr>
            <w:r w:rsidRPr="00314E7D">
              <w:t xml:space="preserve">Correction on </w:t>
            </w:r>
            <w:r w:rsidR="00445922">
              <w:rPr>
                <w:rFonts w:hint="eastAsia"/>
                <w:lang w:eastAsia="zh-CN"/>
              </w:rPr>
              <w:t>t</w:t>
            </w:r>
            <w:r w:rsidR="00445922" w:rsidRPr="00ED0FBD">
              <w:t>he presence of Reader Report List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E12A2C" w:rsidR="001E41F3" w:rsidRDefault="00314E7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14E7D">
              <w:rPr>
                <w:noProof/>
              </w:rPr>
              <w:t>Huawei, CMCC, China Unicom, China Telecom</w:t>
            </w:r>
            <w:r w:rsidR="00EC5CB0">
              <w:rPr>
                <w:rFonts w:hint="eastAsia"/>
                <w:noProof/>
                <w:lang w:eastAsia="zh-CN"/>
              </w:rPr>
              <w:t>, CATT, ZTE, Samsung, Nokia, Xiaomi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DB8D672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proofErr w:type="spellStart"/>
            <w:r w:rsidR="00C04E2D">
              <w:t>Ambient_IoT_Solutions</w:t>
            </w:r>
            <w:proofErr w:type="spellEnd"/>
            <w:r w:rsidR="00C04E2D">
              <w:t>-Core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666F2BD" w:rsidR="00C81EB8" w:rsidRDefault="005B6475" w:rsidP="00C81EB8">
            <w:pPr>
              <w:pStyle w:val="CRCoverPage"/>
              <w:spacing w:after="0"/>
              <w:ind w:left="100"/>
              <w:rPr>
                <w:rFonts w:hint="eastAsia"/>
                <w:lang w:eastAsia="zh-CN"/>
              </w:rPr>
            </w:pPr>
            <w:r>
              <w:t>2025-</w:t>
            </w:r>
            <w:r w:rsidR="0090682C">
              <w:t>11-</w:t>
            </w:r>
            <w:r w:rsidR="004A405F">
              <w:rPr>
                <w:rFonts w:hint="eastAsia"/>
                <w:lang w:eastAsia="zh-CN"/>
              </w:rPr>
              <w:t>20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6211112" w:rsidR="001E41F3" w:rsidRDefault="00C04E2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C1E4D8B" w:rsidR="001E41F3" w:rsidRDefault="00C04E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21A3D4" w14:textId="62643299"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3E2E3B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19</w:t>
            </w:r>
            <w:r w:rsidR="002E472E">
              <w:rPr>
                <w:i/>
                <w:noProof/>
                <w:sz w:val="18"/>
              </w:rPr>
              <w:t>)</w:t>
            </w:r>
            <w:r w:rsidR="00C870F6">
              <w:rPr>
                <w:i/>
                <w:noProof/>
                <w:sz w:val="18"/>
              </w:rPr>
              <w:br/>
              <w:t>Rel-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>)</w:t>
            </w:r>
          </w:p>
          <w:p w14:paraId="1A28F380" w14:textId="27354EED" w:rsidR="003E2E3B" w:rsidRPr="007C2097" w:rsidRDefault="003E2E3B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F38308" w14:textId="65C87D24" w:rsidR="00445922" w:rsidRDefault="00445922" w:rsidP="002047D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Currently the </w:t>
            </w:r>
            <w:r w:rsidRPr="00445922">
              <w:rPr>
                <w:i/>
                <w:iCs/>
              </w:rPr>
              <w:t>Reader Report List</w:t>
            </w:r>
            <w:r>
              <w:t xml:space="preserve"> IE is mandatory in the </w:t>
            </w:r>
            <w:r w:rsidRPr="00445922">
              <w:rPr>
                <w:i/>
                <w:iCs/>
              </w:rPr>
              <w:t xml:space="preserve">Inventory Report Transfer </w:t>
            </w:r>
            <w:r>
              <w:t>IE, and in asn.1 there is a comment “</w:t>
            </w:r>
            <w:r w:rsidRPr="00445922">
              <w:t>the presence of the IE may be revisited</w:t>
            </w:r>
            <w:r>
              <w:t>”.</w:t>
            </w:r>
            <w:r w:rsidR="00EC5CB0"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It is needed to change the </w:t>
            </w:r>
            <w:r w:rsidRPr="00ED0FBD">
              <w:t xml:space="preserve">presence of </w:t>
            </w:r>
            <w:r w:rsidRPr="00445922">
              <w:rPr>
                <w:i/>
                <w:iCs/>
              </w:rPr>
              <w:t>Reader Report List</w:t>
            </w:r>
            <w:r>
              <w:t xml:space="preserve"> IE from mandatory to optional.</w:t>
            </w:r>
          </w:p>
          <w:p w14:paraId="5AE3F67E" w14:textId="77777777" w:rsidR="00445922" w:rsidRDefault="00445922" w:rsidP="002047DF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08AA7DE" w14:textId="4237FB11" w:rsidR="00030FF5" w:rsidRDefault="00030FF5" w:rsidP="002047D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The </w:t>
            </w:r>
            <w:r>
              <w:rPr>
                <w:i/>
                <w:iCs/>
              </w:rPr>
              <w:t>Inventory Complete Indication</w:t>
            </w:r>
            <w:r>
              <w:t xml:space="preserve"> IE is a sub-IE of the </w:t>
            </w:r>
            <w:r w:rsidRPr="00C76B50">
              <w:rPr>
                <w:i/>
                <w:iCs/>
              </w:rPr>
              <w:t xml:space="preserve">Inventory Report Transfer </w:t>
            </w:r>
            <w:r>
              <w:t>IE, r</w:t>
            </w:r>
            <w:r w:rsidRPr="00030FF5">
              <w:t xml:space="preserve">ather than being directly included in the </w:t>
            </w:r>
            <w:r>
              <w:t>INVENTORY REPORT message.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F34284" w14:textId="29E2620E" w:rsidR="00231F4F" w:rsidRDefault="00445922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 xml:space="preserve">Change the </w:t>
            </w:r>
            <w:r w:rsidRPr="00ED0FBD">
              <w:t xml:space="preserve">presence of </w:t>
            </w:r>
            <w:r w:rsidRPr="00445922">
              <w:rPr>
                <w:i/>
                <w:iCs/>
              </w:rPr>
              <w:t>Reader Report List</w:t>
            </w:r>
            <w:r>
              <w:t xml:space="preserve"> IE from mandatory to optional.</w:t>
            </w:r>
          </w:p>
          <w:p w14:paraId="4D8E1D56" w14:textId="77777777" w:rsidR="00231F4F" w:rsidRDefault="00445922" w:rsidP="0044592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emove the comment in asn.1 “</w:t>
            </w:r>
            <w:r w:rsidRPr="00445922">
              <w:t>the presence of the IE may be revisited</w:t>
            </w:r>
            <w:r>
              <w:rPr>
                <w:lang w:eastAsia="zh-CN"/>
              </w:rPr>
              <w:t>”.</w:t>
            </w:r>
          </w:p>
          <w:p w14:paraId="4FD5EE95" w14:textId="77777777" w:rsidR="00445922" w:rsidRDefault="00445922" w:rsidP="00445922">
            <w:pPr>
              <w:pStyle w:val="CRCoverPage"/>
              <w:spacing w:after="0"/>
              <w:ind w:left="100"/>
            </w:pPr>
          </w:p>
          <w:p w14:paraId="31C656EC" w14:textId="3A4BE27B" w:rsidR="00030FF5" w:rsidRPr="00231F4F" w:rsidRDefault="00030FF5" w:rsidP="0044592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Clarify that the </w:t>
            </w:r>
            <w:r>
              <w:rPr>
                <w:i/>
                <w:iCs/>
              </w:rPr>
              <w:t>Inventory Complete Indication</w:t>
            </w:r>
            <w:r>
              <w:t xml:space="preserve"> IE</w:t>
            </w:r>
            <w:r>
              <w:rPr>
                <w:bCs/>
                <w:lang w:val="en-US" w:eastAsia="zh-CN"/>
              </w:rPr>
              <w:t xml:space="preserve"> is included in the </w:t>
            </w:r>
            <w:r w:rsidRPr="00C76B50">
              <w:rPr>
                <w:i/>
                <w:iCs/>
              </w:rPr>
              <w:t xml:space="preserve">Inventory Report Transfer </w:t>
            </w:r>
            <w:r>
              <w:t>IE.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BBBD3CD" w:rsidR="001E41F3" w:rsidRDefault="0044592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Cannot provide </w:t>
            </w:r>
            <w:r w:rsidRPr="00445922">
              <w:rPr>
                <w:lang w:eastAsia="zh-CN"/>
              </w:rPr>
              <w:t>Inventory Complete indication</w:t>
            </w:r>
            <w:r>
              <w:rPr>
                <w:lang w:eastAsia="zh-CN"/>
              </w:rPr>
              <w:t xml:space="preserve"> </w:t>
            </w:r>
            <w:r w:rsidR="004B496D">
              <w:rPr>
                <w:lang w:eastAsia="zh-CN"/>
              </w:rPr>
              <w:t>without</w:t>
            </w:r>
            <w:r w:rsidR="004B496D">
              <w:rPr>
                <w:rFonts w:hint="eastAsia"/>
                <w:lang w:eastAsia="zh-CN"/>
              </w:rPr>
              <w:t xml:space="preserve"> </w:t>
            </w:r>
            <w:r w:rsidR="004B496D" w:rsidRPr="004B496D">
              <w:rPr>
                <w:rFonts w:hint="eastAsia"/>
                <w:i/>
                <w:iCs/>
                <w:lang w:eastAsia="zh-CN"/>
              </w:rPr>
              <w:t>Reader Report List</w:t>
            </w:r>
            <w:r w:rsidR="004B496D">
              <w:rPr>
                <w:rFonts w:hint="eastAsia"/>
                <w:lang w:eastAsia="zh-CN"/>
              </w:rPr>
              <w:t xml:space="preserve"> IE in the same message</w:t>
            </w:r>
            <w:r>
              <w:rPr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5400A26" w:rsidR="001E41F3" w:rsidRDefault="00EC5CB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8.20.2.2, </w:t>
            </w:r>
            <w:r w:rsidR="00445922">
              <w:rPr>
                <w:rFonts w:hint="eastAsia"/>
                <w:noProof/>
                <w:lang w:eastAsia="zh-CN"/>
              </w:rPr>
              <w:t>9</w:t>
            </w:r>
            <w:r w:rsidR="00445922">
              <w:rPr>
                <w:noProof/>
                <w:lang w:eastAsia="zh-CN"/>
              </w:rPr>
              <w:t>.3.6.4, 9.4.5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FCAB77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3C56347" w:rsidR="008863B9" w:rsidRDefault="006D6A9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Rev 1: update cover page.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D95B8C4" w14:textId="16094C3D" w:rsidR="00C04E2D" w:rsidRDefault="00C04E2D" w:rsidP="00C04E2D">
      <w:pPr>
        <w:rPr>
          <w:b/>
          <w:bCs/>
          <w:i/>
          <w:iCs/>
          <w:noProof/>
          <w:color w:val="0070C0"/>
          <w:sz w:val="22"/>
          <w:szCs w:val="22"/>
          <w:lang w:eastAsia="zh-CN"/>
        </w:rPr>
      </w:pPr>
      <w:r w:rsidRPr="00931280">
        <w:rPr>
          <w:rFonts w:hint="eastAsia"/>
          <w:b/>
          <w:bCs/>
          <w:i/>
          <w:iCs/>
          <w:noProof/>
          <w:color w:val="0070C0"/>
          <w:sz w:val="22"/>
          <w:szCs w:val="22"/>
          <w:highlight w:val="lightGray"/>
          <w:lang w:eastAsia="zh-CN"/>
        </w:rPr>
        <w:lastRenderedPageBreak/>
        <w:t>-</w:t>
      </w:r>
      <w:r w:rsidRPr="00931280">
        <w:rPr>
          <w:b/>
          <w:bCs/>
          <w:i/>
          <w:iCs/>
          <w:noProof/>
          <w:color w:val="0070C0"/>
          <w:sz w:val="22"/>
          <w:szCs w:val="22"/>
          <w:highlight w:val="lightGray"/>
          <w:lang w:eastAsia="zh-CN"/>
        </w:rPr>
        <w:t>--------------------Start of the Change-----------------------</w:t>
      </w:r>
    </w:p>
    <w:p w14:paraId="278274DD" w14:textId="77777777" w:rsidR="00445922" w:rsidRDefault="00445922" w:rsidP="00445922">
      <w:pPr>
        <w:pStyle w:val="3"/>
        <w:rPr>
          <w:lang w:eastAsia="ko-KR"/>
        </w:rPr>
      </w:pPr>
      <w:bookmarkStart w:id="2" w:name="_Toc209706280"/>
      <w:r>
        <w:t>8.</w:t>
      </w:r>
      <w:r>
        <w:rPr>
          <w:rFonts w:eastAsia="Malgun Gothic"/>
        </w:rPr>
        <w:t>20</w:t>
      </w:r>
      <w:r>
        <w:t>.2</w:t>
      </w:r>
      <w:r>
        <w:tab/>
      </w:r>
      <w:r>
        <w:rPr>
          <w:lang w:eastAsia="zh-CN"/>
        </w:rPr>
        <w:t>Inventory Report</w:t>
      </w:r>
      <w:bookmarkEnd w:id="2"/>
    </w:p>
    <w:p w14:paraId="52C9F935" w14:textId="77777777" w:rsidR="00445922" w:rsidRDefault="00445922" w:rsidP="00445922">
      <w:pPr>
        <w:pStyle w:val="4"/>
      </w:pPr>
      <w:bookmarkStart w:id="3" w:name="_Toc209706281"/>
      <w:r>
        <w:t>8.</w:t>
      </w:r>
      <w:r>
        <w:rPr>
          <w:rFonts w:eastAsia="Malgun Gothic"/>
        </w:rPr>
        <w:t>20</w:t>
      </w:r>
      <w:r>
        <w:t>.2.1</w:t>
      </w:r>
      <w:r>
        <w:tab/>
        <w:t>General</w:t>
      </w:r>
      <w:bookmarkEnd w:id="3"/>
    </w:p>
    <w:p w14:paraId="296A4590" w14:textId="77777777" w:rsidR="00445922" w:rsidRDefault="00445922" w:rsidP="00445922">
      <w:bookmarkStart w:id="4" w:name="_Hlk207615171"/>
      <w:r>
        <w:t xml:space="preserve">The </w:t>
      </w:r>
      <w:r>
        <w:rPr>
          <w:lang w:eastAsia="zh-CN"/>
        </w:rPr>
        <w:t>purpose of the Inventory Report</w:t>
      </w:r>
      <w:r>
        <w:t xml:space="preserve"> procedure is</w:t>
      </w:r>
      <w:bookmarkStart w:id="5" w:name="_Hlk207615193"/>
      <w:r>
        <w:t xml:space="preserve"> to enable the NG-RAN node to provide </w:t>
      </w:r>
      <w:r>
        <w:rPr>
          <w:lang w:eastAsia="zh-CN"/>
        </w:rPr>
        <w:t xml:space="preserve">inventory report related information </w:t>
      </w:r>
      <w:r>
        <w:t>to the A-IoT CN node</w:t>
      </w:r>
      <w:bookmarkEnd w:id="5"/>
      <w:r>
        <w:t xml:space="preserve">, following a successful Inventory Request procedure. This procedure applies only if the NG-RAN node is a </w:t>
      </w:r>
      <w:proofErr w:type="spellStart"/>
      <w:r>
        <w:t>gNB</w:t>
      </w:r>
      <w:proofErr w:type="spellEnd"/>
      <w:r>
        <w:t>.</w:t>
      </w:r>
    </w:p>
    <w:p w14:paraId="6CFB80F3" w14:textId="77777777" w:rsidR="00445922" w:rsidRDefault="00445922" w:rsidP="00445922">
      <w:pPr>
        <w:pStyle w:val="4"/>
      </w:pPr>
      <w:bookmarkStart w:id="6" w:name="_Toc209706282"/>
      <w:bookmarkEnd w:id="4"/>
      <w:r>
        <w:t>8.</w:t>
      </w:r>
      <w:r>
        <w:rPr>
          <w:rFonts w:eastAsia="Malgun Gothic"/>
        </w:rPr>
        <w:t>20</w:t>
      </w:r>
      <w:r>
        <w:rPr>
          <w:lang w:eastAsia="zh-CN"/>
        </w:rPr>
        <w:t>.2.</w:t>
      </w:r>
      <w:r>
        <w:t>2</w:t>
      </w:r>
      <w:r>
        <w:tab/>
        <w:t>Successful Operation</w:t>
      </w:r>
      <w:bookmarkEnd w:id="6"/>
    </w:p>
    <w:p w14:paraId="078EC9BD" w14:textId="77777777" w:rsidR="00445922" w:rsidRDefault="00445922" w:rsidP="00445922">
      <w:pPr>
        <w:pStyle w:val="TH"/>
        <w:rPr>
          <w:lang w:eastAsia="zh-CN"/>
        </w:rPr>
      </w:pPr>
      <w:r>
        <w:rPr>
          <w:lang w:eastAsia="ko-KR"/>
        </w:rPr>
        <w:object w:dxaOrig="6804" w:dyaOrig="3372" w14:anchorId="1C2A8D7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0.6pt;height:168.35pt" o:ole="">
            <v:imagedata r:id="rId12" o:title="" croptop="-9216f" cropleft="-4551f" cropright="1660f"/>
          </v:shape>
          <o:OLEObject Type="Embed" ProgID="Word.Picture.8" ShapeID="_x0000_i1025" DrawAspect="Content" ObjectID="_1825138507" r:id="rId13"/>
        </w:object>
      </w:r>
    </w:p>
    <w:p w14:paraId="0BDE1B06" w14:textId="77777777" w:rsidR="00445922" w:rsidRDefault="00445922" w:rsidP="00445922">
      <w:pPr>
        <w:pStyle w:val="TF"/>
        <w:rPr>
          <w:lang w:eastAsia="ko-KR"/>
        </w:rPr>
      </w:pPr>
      <w:r>
        <w:rPr>
          <w:lang w:eastAsia="en-GB"/>
        </w:rPr>
        <w:t>Figure 8.</w:t>
      </w:r>
      <w:r>
        <w:rPr>
          <w:rFonts w:eastAsia="Malgun Gothic"/>
        </w:rPr>
        <w:t>20</w:t>
      </w:r>
      <w:r>
        <w:rPr>
          <w:lang w:eastAsia="zh-CN"/>
        </w:rPr>
        <w:t>.2.2</w:t>
      </w:r>
      <w:r>
        <w:rPr>
          <w:lang w:eastAsia="en-GB"/>
        </w:rPr>
        <w:t xml:space="preserve">-1: </w:t>
      </w:r>
      <w:r>
        <w:t>Inventory Report</w:t>
      </w:r>
    </w:p>
    <w:p w14:paraId="62BF73F8" w14:textId="77777777" w:rsidR="00445922" w:rsidRDefault="00445922" w:rsidP="00445922">
      <w:r>
        <w:t>The NG-RAN node initiates the procedure by sending an INVENTORY REPORT message for the Inventory service.</w:t>
      </w:r>
    </w:p>
    <w:p w14:paraId="01C16818" w14:textId="46750C71" w:rsidR="00C76B50" w:rsidRDefault="00C76B50" w:rsidP="00C76B50">
      <w:pPr>
        <w:rPr>
          <w:ins w:id="7" w:author="Huawei" w:date="2025-11-05T14:41:00Z"/>
          <w:bCs/>
          <w:lang w:val="en-US" w:eastAsia="zh-CN"/>
        </w:rPr>
      </w:pPr>
      <w:ins w:id="8" w:author="Huawei" w:date="2025-11-05T14:41:00Z">
        <w:r>
          <w:rPr>
            <w:rFonts w:hint="eastAsia"/>
            <w:bCs/>
            <w:lang w:val="en-US" w:eastAsia="zh-CN"/>
          </w:rPr>
          <w:t>I</w:t>
        </w:r>
        <w:r>
          <w:rPr>
            <w:bCs/>
            <w:lang w:val="en-US" w:eastAsia="zh-CN"/>
          </w:rPr>
          <w:t xml:space="preserve">f </w:t>
        </w:r>
        <w:r w:rsidRPr="00C76B50">
          <w:rPr>
            <w:bCs/>
            <w:i/>
            <w:iCs/>
            <w:lang w:val="en-US" w:eastAsia="zh-CN"/>
          </w:rPr>
          <w:t xml:space="preserve">Reader Report List </w:t>
        </w:r>
        <w:r>
          <w:rPr>
            <w:bCs/>
            <w:lang w:val="en-US" w:eastAsia="zh-CN"/>
          </w:rPr>
          <w:t xml:space="preserve">IE is included in the </w:t>
        </w:r>
        <w:r w:rsidRPr="00C76B50">
          <w:rPr>
            <w:i/>
            <w:iCs/>
          </w:rPr>
          <w:t xml:space="preserve">Inventory Report Transfer </w:t>
        </w:r>
        <w:r>
          <w:t>IE contained in the</w:t>
        </w:r>
        <w:r>
          <w:rPr>
            <w:bCs/>
            <w:lang w:val="en-US" w:eastAsia="zh-CN"/>
          </w:rPr>
          <w:t xml:space="preserve"> </w:t>
        </w:r>
        <w:r>
          <w:t>INVENTORY REPORT message</w:t>
        </w:r>
        <w:r>
          <w:rPr>
            <w:bCs/>
            <w:lang w:val="en-US" w:eastAsia="zh-CN"/>
          </w:rPr>
          <w:t>, the A-IoT CN node shall take it</w:t>
        </w:r>
      </w:ins>
      <w:ins w:id="9" w:author="Huawei" w:date="2025-11-05T14:42:00Z">
        <w:r>
          <w:rPr>
            <w:bCs/>
            <w:lang w:val="en-US" w:eastAsia="zh-CN"/>
          </w:rPr>
          <w:t xml:space="preserve"> into account as specified in TS 23.369 [60].</w:t>
        </w:r>
      </w:ins>
    </w:p>
    <w:p w14:paraId="4FFE5663" w14:textId="4C69612A" w:rsidR="00C76B50" w:rsidRDefault="00445922" w:rsidP="00445922">
      <w:pPr>
        <w:rPr>
          <w:bCs/>
          <w:lang w:val="en-US" w:eastAsia="zh-CN"/>
        </w:rPr>
      </w:pPr>
      <w:r>
        <w:rPr>
          <w:lang w:eastAsia="zh-CN"/>
        </w:rPr>
        <w:t xml:space="preserve">If </w:t>
      </w:r>
      <w:r>
        <w:rPr>
          <w:bCs/>
          <w:i/>
          <w:iCs/>
          <w:lang w:val="en-US" w:eastAsia="zh-CN"/>
        </w:rPr>
        <w:t>Inventory Complete Indication</w:t>
      </w:r>
      <w:r>
        <w:rPr>
          <w:bCs/>
          <w:lang w:val="en-US" w:eastAsia="zh-CN"/>
        </w:rPr>
        <w:t xml:space="preserve"> IE is included in the</w:t>
      </w:r>
      <w:ins w:id="10" w:author="Huawei" w:date="2025-11-05T14:40:00Z">
        <w:r w:rsidR="00C76B50">
          <w:rPr>
            <w:bCs/>
            <w:lang w:val="en-US" w:eastAsia="zh-CN"/>
          </w:rPr>
          <w:t xml:space="preserve"> </w:t>
        </w:r>
        <w:r w:rsidR="00C76B50" w:rsidRPr="00C76B50">
          <w:rPr>
            <w:i/>
            <w:iCs/>
          </w:rPr>
          <w:t xml:space="preserve">Inventory Report Transfer </w:t>
        </w:r>
        <w:r w:rsidR="00C76B50">
          <w:t>IE contained in the</w:t>
        </w:r>
      </w:ins>
      <w:r>
        <w:rPr>
          <w:bCs/>
          <w:lang w:val="en-US" w:eastAsia="zh-CN"/>
        </w:rPr>
        <w:t xml:space="preserve"> </w:t>
      </w:r>
      <w:r>
        <w:t>INVENTORY REPORT message</w:t>
      </w:r>
      <w:r>
        <w:rPr>
          <w:bCs/>
          <w:lang w:val="en-US" w:eastAsia="zh-CN"/>
        </w:rPr>
        <w:t xml:space="preserve">, the A-IoT CN node shall consider that the inventory operation is completed in the NG-RAN node. </w:t>
      </w:r>
    </w:p>
    <w:p w14:paraId="17423646" w14:textId="77777777" w:rsidR="00445922" w:rsidRDefault="00445922" w:rsidP="00445922">
      <w:r>
        <w:rPr>
          <w:b/>
        </w:rPr>
        <w:t>Interactions with the A-IoT Session Release procedure:</w:t>
      </w:r>
    </w:p>
    <w:p w14:paraId="6228D57F" w14:textId="0A94DF83" w:rsidR="00445922" w:rsidRDefault="00445922" w:rsidP="00445922">
      <w:r>
        <w:t xml:space="preserve">In case the </w:t>
      </w:r>
      <w:r>
        <w:rPr>
          <w:i/>
          <w:iCs/>
        </w:rPr>
        <w:t>Inventory Complete Indication</w:t>
      </w:r>
      <w:r>
        <w:t xml:space="preserve"> IE is included in the </w:t>
      </w:r>
      <w:ins w:id="11" w:author="Huawei" w:date="2025-11-05T14:42:00Z">
        <w:r w:rsidR="00030FF5" w:rsidRPr="00C76B50">
          <w:rPr>
            <w:i/>
            <w:iCs/>
          </w:rPr>
          <w:t xml:space="preserve">Inventory Report Transfer </w:t>
        </w:r>
        <w:r w:rsidR="00030FF5">
          <w:t xml:space="preserve">IE contained in the </w:t>
        </w:r>
      </w:ins>
      <w:r>
        <w:t xml:space="preserve">INVENTORY REPORT message and set to “true”, if there is no follow-on command to be transmitted, or all the follow-on command transmissions have been completed, the A-IoT CN node should initiate the A-IoT Session Release procedure for the A-IoT session denoted by the </w:t>
      </w:r>
      <w:r>
        <w:rPr>
          <w:i/>
          <w:iCs/>
          <w:lang w:eastAsia="zh-CN"/>
        </w:rPr>
        <w:t>AIOTF Identifier</w:t>
      </w:r>
      <w:r>
        <w:rPr>
          <w:lang w:eastAsia="zh-CN"/>
        </w:rPr>
        <w:t xml:space="preserve"> IE and the</w:t>
      </w:r>
      <w:r>
        <w:t xml:space="preserve"> </w:t>
      </w:r>
      <w:r>
        <w:rPr>
          <w:i/>
          <w:iCs/>
        </w:rPr>
        <w:t>A-IoT Correlation Identifier</w:t>
      </w:r>
      <w:r>
        <w:t xml:space="preserve"> IE contained in the INVENTORY REPORT message.</w:t>
      </w:r>
    </w:p>
    <w:p w14:paraId="267729D1" w14:textId="4D06B98E" w:rsidR="00445922" w:rsidRDefault="00445922" w:rsidP="00C04E2D">
      <w:pPr>
        <w:rPr>
          <w:b/>
          <w:bCs/>
          <w:i/>
          <w:iCs/>
          <w:noProof/>
          <w:color w:val="0070C0"/>
          <w:sz w:val="22"/>
          <w:szCs w:val="22"/>
          <w:lang w:eastAsia="zh-CN"/>
        </w:rPr>
      </w:pPr>
      <w:r w:rsidRPr="00931280">
        <w:rPr>
          <w:rFonts w:hint="eastAsia"/>
          <w:b/>
          <w:bCs/>
          <w:i/>
          <w:iCs/>
          <w:noProof/>
          <w:color w:val="0070C0"/>
          <w:sz w:val="22"/>
          <w:szCs w:val="22"/>
          <w:highlight w:val="lightGray"/>
          <w:lang w:eastAsia="zh-CN"/>
        </w:rPr>
        <w:t>-</w:t>
      </w:r>
      <w:r w:rsidRPr="00931280">
        <w:rPr>
          <w:b/>
          <w:bCs/>
          <w:i/>
          <w:iCs/>
          <w:noProof/>
          <w:color w:val="0070C0"/>
          <w:sz w:val="22"/>
          <w:szCs w:val="22"/>
          <w:highlight w:val="lightGray"/>
          <w:lang w:eastAsia="zh-CN"/>
        </w:rPr>
        <w:t>--------------------Start of the Change-----------------------</w:t>
      </w:r>
    </w:p>
    <w:p w14:paraId="7284883D" w14:textId="77777777" w:rsidR="00445922" w:rsidRDefault="00445922" w:rsidP="00445922">
      <w:pPr>
        <w:pStyle w:val="4"/>
        <w:rPr>
          <w:lang w:eastAsia="ko-KR"/>
        </w:rPr>
      </w:pPr>
      <w:bookmarkStart w:id="12" w:name="_Toc209706902"/>
      <w:r>
        <w:t>9.3.</w:t>
      </w:r>
      <w:r>
        <w:rPr>
          <w:rFonts w:eastAsia="Malgun Gothic"/>
        </w:rPr>
        <w:t>6</w:t>
      </w:r>
      <w:r>
        <w:t>.4</w:t>
      </w:r>
      <w:r>
        <w:tab/>
        <w:t>Inventory Report Transfer</w:t>
      </w:r>
      <w:bookmarkEnd w:id="12"/>
    </w:p>
    <w:p w14:paraId="616B8864" w14:textId="77777777" w:rsidR="00445922" w:rsidRDefault="00445922" w:rsidP="00445922">
      <w:pPr>
        <w:rPr>
          <w:lang w:eastAsia="zh-CN"/>
        </w:rPr>
      </w:pPr>
      <w:r>
        <w:rPr>
          <w:lang w:eastAsia="zh-CN"/>
        </w:rPr>
        <w:t>This IE provides the inventory report related information from the NG-RAN node to the AIOTF.</w:t>
      </w:r>
    </w:p>
    <w:p w14:paraId="755C4475" w14:textId="77777777" w:rsidR="00445922" w:rsidRDefault="00445922" w:rsidP="00445922">
      <w:pPr>
        <w:rPr>
          <w:lang w:eastAsia="zh-CN"/>
        </w:rPr>
      </w:pPr>
      <w:r>
        <w:rPr>
          <w:lang w:eastAsia="zh-CN"/>
        </w:rPr>
        <w:t>In indirect communication, this IE is transparent to the AMF.</w:t>
      </w:r>
    </w:p>
    <w:tbl>
      <w:tblPr>
        <w:tblW w:w="9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6"/>
        <w:gridCol w:w="1019"/>
        <w:gridCol w:w="1076"/>
        <w:gridCol w:w="1586"/>
        <w:gridCol w:w="3113"/>
      </w:tblGrid>
      <w:tr w:rsidR="00445922" w14:paraId="06528068" w14:textId="77777777" w:rsidTr="00445922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B3E6D" w14:textId="77777777" w:rsidR="00445922" w:rsidRDefault="00445922">
            <w:pPr>
              <w:pStyle w:val="TAH"/>
              <w:rPr>
                <w:lang w:eastAsia="ko-KR"/>
              </w:rPr>
            </w:pPr>
            <w:r>
              <w:lastRenderedPageBreak/>
              <w:t>IE/Group Name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6DA99" w14:textId="77777777" w:rsidR="00445922" w:rsidRDefault="00445922">
            <w:pPr>
              <w:pStyle w:val="TAH"/>
            </w:pPr>
            <w:r>
              <w:t>Presence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D1B4B" w14:textId="77777777" w:rsidR="00445922" w:rsidRDefault="00445922">
            <w:pPr>
              <w:pStyle w:val="TAH"/>
            </w:pPr>
            <w:r>
              <w:t>Range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CBB86" w14:textId="77777777" w:rsidR="00445922" w:rsidRDefault="00445922">
            <w:pPr>
              <w:pStyle w:val="TAH"/>
            </w:pPr>
            <w:r>
              <w:t>IE type and reference</w:t>
            </w: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2F520" w14:textId="77777777" w:rsidR="00445922" w:rsidRDefault="00445922">
            <w:pPr>
              <w:pStyle w:val="TAH"/>
            </w:pPr>
            <w:r>
              <w:t>Semantics description</w:t>
            </w:r>
          </w:p>
        </w:tc>
      </w:tr>
      <w:tr w:rsidR="00445922" w14:paraId="03CBAB68" w14:textId="77777777" w:rsidTr="00445922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4B69A" w14:textId="77777777" w:rsidR="00445922" w:rsidRDefault="00445922">
            <w:pPr>
              <w:pStyle w:val="TAL"/>
              <w:rPr>
                <w:b/>
              </w:rPr>
            </w:pPr>
            <w:r>
              <w:t>A-IoT Correlation Identifier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DFADB" w14:textId="77777777" w:rsidR="00445922" w:rsidRDefault="00445922">
            <w:pPr>
              <w:pStyle w:val="TAL"/>
            </w:pPr>
            <w:r>
              <w:rPr>
                <w:lang w:eastAsia="zh-CN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D4CEB" w14:textId="77777777" w:rsidR="00445922" w:rsidRDefault="00445922">
            <w:pPr>
              <w:pStyle w:val="TAL"/>
              <w:rPr>
                <w:i/>
                <w:iCs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CB767" w14:textId="77777777" w:rsidR="00445922" w:rsidRDefault="00445922">
            <w:pPr>
              <w:pStyle w:val="TAL"/>
              <w:rPr>
                <w:rFonts w:eastAsia="Malgun Gothic"/>
              </w:rPr>
            </w:pPr>
            <w:r>
              <w:rPr>
                <w:lang w:eastAsia="zh-CN"/>
              </w:rPr>
              <w:t>9.3.3.</w:t>
            </w:r>
            <w:r>
              <w:rPr>
                <w:rFonts w:eastAsia="Malgun Gothic"/>
              </w:rPr>
              <w:t>69</w:t>
            </w: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4B0B4" w14:textId="77777777" w:rsidR="00445922" w:rsidRDefault="00445922">
            <w:pPr>
              <w:pStyle w:val="TAL"/>
              <w:rPr>
                <w:bCs/>
              </w:rPr>
            </w:pPr>
          </w:p>
        </w:tc>
      </w:tr>
      <w:tr w:rsidR="00445922" w14:paraId="273957E4" w14:textId="77777777" w:rsidTr="00445922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B693B" w14:textId="77777777" w:rsidR="00445922" w:rsidRDefault="00445922">
            <w:pPr>
              <w:pStyle w:val="TAL"/>
              <w:rPr>
                <w:b/>
              </w:rPr>
            </w:pPr>
            <w:r>
              <w:t xml:space="preserve">Global </w:t>
            </w:r>
            <w:proofErr w:type="spellStart"/>
            <w:r>
              <w:t>gNB</w:t>
            </w:r>
            <w:proofErr w:type="spellEnd"/>
            <w:r>
              <w:t xml:space="preserve"> ID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0DBF8" w14:textId="77777777" w:rsidR="00445922" w:rsidRDefault="0044592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38346" w14:textId="77777777" w:rsidR="00445922" w:rsidRDefault="00445922">
            <w:pPr>
              <w:pStyle w:val="TAL"/>
              <w:rPr>
                <w:i/>
                <w:iCs/>
                <w:lang w:eastAsia="ko-KR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FE787" w14:textId="77777777" w:rsidR="00445922" w:rsidRDefault="0044592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9.3.1.6</w:t>
            </w: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1EA61" w14:textId="77777777" w:rsidR="00445922" w:rsidRDefault="00445922">
            <w:pPr>
              <w:pStyle w:val="TAL"/>
              <w:rPr>
                <w:bCs/>
                <w:lang w:eastAsia="ko-KR"/>
              </w:rPr>
            </w:pPr>
          </w:p>
        </w:tc>
      </w:tr>
      <w:tr w:rsidR="00445922" w14:paraId="77B0EBE2" w14:textId="77777777" w:rsidTr="00445922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D98B3" w14:textId="77777777" w:rsidR="00445922" w:rsidRDefault="00445922">
            <w:pPr>
              <w:pStyle w:val="TAL"/>
              <w:rPr>
                <w:b/>
                <w:bCs/>
              </w:rPr>
            </w:pPr>
            <w:r>
              <w:rPr>
                <w:b/>
                <w:bCs/>
              </w:rPr>
              <w:t>Reader Report List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7E0D1" w14:textId="77777777" w:rsidR="00445922" w:rsidRDefault="00445922">
            <w:pPr>
              <w:pStyle w:val="TAL"/>
              <w:rPr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8B14D" w14:textId="541E4B9B" w:rsidR="00445922" w:rsidRDefault="00C76B50">
            <w:pPr>
              <w:pStyle w:val="TAL"/>
              <w:rPr>
                <w:i/>
                <w:iCs/>
                <w:lang w:eastAsia="ko-KR"/>
              </w:rPr>
            </w:pPr>
            <w:ins w:id="13" w:author="Huawei" w:date="2025-11-05T14:39:00Z">
              <w:r>
                <w:rPr>
                  <w:i/>
                  <w:iCs/>
                </w:rPr>
                <w:t>0..</w:t>
              </w:r>
            </w:ins>
            <w:r w:rsidR="00445922">
              <w:rPr>
                <w:i/>
                <w:iCs/>
              </w:rPr>
              <w:t>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6CF15" w14:textId="77777777" w:rsidR="00445922" w:rsidRDefault="00445922">
            <w:pPr>
              <w:pStyle w:val="TAL"/>
              <w:rPr>
                <w:lang w:eastAsia="zh-CN"/>
              </w:rPr>
            </w:pP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33910" w14:textId="77777777" w:rsidR="00445922" w:rsidRDefault="00445922">
            <w:pPr>
              <w:pStyle w:val="TAL"/>
              <w:rPr>
                <w:bCs/>
                <w:lang w:eastAsia="ko-KR"/>
              </w:rPr>
            </w:pPr>
          </w:p>
        </w:tc>
      </w:tr>
      <w:tr w:rsidR="00445922" w14:paraId="17CAA1DB" w14:textId="77777777" w:rsidTr="00445922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62B78" w14:textId="77777777" w:rsidR="00445922" w:rsidRDefault="00445922">
            <w:pPr>
              <w:pStyle w:val="TAL"/>
              <w:ind w:leftChars="50" w:left="100"/>
              <w:rPr>
                <w:b/>
              </w:rPr>
            </w:pPr>
            <w:r>
              <w:rPr>
                <w:b/>
              </w:rPr>
              <w:t>&gt;</w:t>
            </w:r>
            <w:r>
              <w:rPr>
                <w:rFonts w:eastAsia="宋体"/>
                <w:b/>
                <w:lang w:eastAsia="zh-CN"/>
              </w:rPr>
              <w:t>Reader</w:t>
            </w:r>
            <w:r>
              <w:rPr>
                <w:b/>
              </w:rPr>
              <w:t xml:space="preserve"> Report Item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E89DC" w14:textId="77777777" w:rsidR="00445922" w:rsidRDefault="00445922">
            <w:pPr>
              <w:pStyle w:val="TAL"/>
              <w:rPr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BB302" w14:textId="77777777" w:rsidR="00445922" w:rsidRDefault="00445922">
            <w:pPr>
              <w:pStyle w:val="TAL"/>
              <w:rPr>
                <w:i/>
                <w:iCs/>
                <w:lang w:eastAsia="ko-KR"/>
              </w:rPr>
            </w:pPr>
            <w:proofErr w:type="gramStart"/>
            <w:r>
              <w:rPr>
                <w:i/>
                <w:iCs/>
              </w:rPr>
              <w:t>1..&lt;</w:t>
            </w:r>
            <w:proofErr w:type="gram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maxnoofReaders</w:t>
            </w:r>
            <w:proofErr w:type="spellEnd"/>
            <w:r>
              <w:rPr>
                <w:i/>
                <w:iCs/>
              </w:rPr>
              <w:t>&gt;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F37C3" w14:textId="77777777" w:rsidR="00445922" w:rsidRDefault="00445922">
            <w:pPr>
              <w:pStyle w:val="TAL"/>
              <w:rPr>
                <w:lang w:eastAsia="zh-CN"/>
              </w:rPr>
            </w:pP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AD3C3" w14:textId="77777777" w:rsidR="00445922" w:rsidRDefault="00445922">
            <w:pPr>
              <w:pStyle w:val="TAL"/>
              <w:rPr>
                <w:bCs/>
                <w:lang w:eastAsia="ko-KR"/>
              </w:rPr>
            </w:pPr>
          </w:p>
        </w:tc>
      </w:tr>
      <w:tr w:rsidR="00445922" w14:paraId="3639D5CF" w14:textId="77777777" w:rsidTr="00445922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00E79" w14:textId="77777777" w:rsidR="00445922" w:rsidRDefault="00445922">
            <w:pPr>
              <w:pStyle w:val="TAL"/>
              <w:ind w:leftChars="100" w:left="200"/>
              <w:rPr>
                <w:bCs/>
              </w:rPr>
            </w:pPr>
            <w:r>
              <w:rPr>
                <w:bCs/>
              </w:rPr>
              <w:t>&gt;&gt;</w:t>
            </w:r>
            <w:r>
              <w:rPr>
                <w:rFonts w:eastAsia="Batang"/>
                <w:lang w:eastAsia="ja-JP"/>
              </w:rPr>
              <w:t>Reader</w:t>
            </w:r>
            <w:r>
              <w:rPr>
                <w:bCs/>
              </w:rPr>
              <w:t xml:space="preserve"> Index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80F7A" w14:textId="77777777" w:rsidR="00445922" w:rsidRDefault="0044592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674CB" w14:textId="77777777" w:rsidR="00445922" w:rsidRDefault="00445922">
            <w:pPr>
              <w:pStyle w:val="TAL"/>
              <w:rPr>
                <w:i/>
                <w:iCs/>
                <w:lang w:eastAsia="ko-KR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B4F70" w14:textId="77777777" w:rsidR="00445922" w:rsidRDefault="00445922">
            <w:pPr>
              <w:pStyle w:val="TAL"/>
              <w:rPr>
                <w:rFonts w:eastAsia="Malgun Gothic"/>
              </w:rPr>
            </w:pPr>
            <w:r>
              <w:rPr>
                <w:lang w:eastAsia="zh-CN"/>
              </w:rPr>
              <w:t>9.3.1.</w:t>
            </w:r>
            <w:r>
              <w:rPr>
                <w:rFonts w:eastAsia="Malgun Gothic"/>
              </w:rPr>
              <w:t>276</w:t>
            </w: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33E4D" w14:textId="77777777" w:rsidR="00445922" w:rsidRDefault="00445922">
            <w:pPr>
              <w:pStyle w:val="TAL"/>
              <w:rPr>
                <w:bCs/>
              </w:rPr>
            </w:pPr>
          </w:p>
        </w:tc>
      </w:tr>
      <w:tr w:rsidR="00445922" w14:paraId="5FDF7464" w14:textId="77777777" w:rsidTr="00445922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C24C3" w14:textId="77777777" w:rsidR="00445922" w:rsidRDefault="00445922">
            <w:pPr>
              <w:pStyle w:val="TAL"/>
              <w:ind w:leftChars="100" w:left="200"/>
              <w:rPr>
                <w:b/>
              </w:rPr>
            </w:pPr>
            <w:r>
              <w:rPr>
                <w:b/>
              </w:rPr>
              <w:t xml:space="preserve">&gt;&gt;Device Report List 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B4062" w14:textId="77777777" w:rsidR="00445922" w:rsidRDefault="00445922">
            <w:pPr>
              <w:pStyle w:val="TAL"/>
              <w:rPr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1A687" w14:textId="77777777" w:rsidR="00445922" w:rsidRDefault="00445922">
            <w:pPr>
              <w:pStyle w:val="TAL"/>
              <w:rPr>
                <w:i/>
                <w:iCs/>
                <w:lang w:eastAsia="ko-KR"/>
              </w:rPr>
            </w:pPr>
            <w:r>
              <w:rPr>
                <w:i/>
                <w:iCs/>
              </w:rPr>
              <w:t>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E41FC" w14:textId="77777777" w:rsidR="00445922" w:rsidRDefault="00445922">
            <w:pPr>
              <w:pStyle w:val="TAL"/>
              <w:rPr>
                <w:lang w:eastAsia="zh-CN"/>
              </w:rPr>
            </w:pP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6628C" w14:textId="77777777" w:rsidR="00445922" w:rsidRDefault="00445922">
            <w:pPr>
              <w:pStyle w:val="TAL"/>
              <w:rPr>
                <w:bCs/>
                <w:lang w:eastAsia="ko-KR"/>
              </w:rPr>
            </w:pPr>
          </w:p>
        </w:tc>
      </w:tr>
      <w:tr w:rsidR="00445922" w14:paraId="43BE5377" w14:textId="77777777" w:rsidTr="00445922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110DF" w14:textId="77777777" w:rsidR="00445922" w:rsidRDefault="00445922">
            <w:pPr>
              <w:pStyle w:val="TAL"/>
              <w:ind w:leftChars="150" w:left="300"/>
              <w:rPr>
                <w:b/>
              </w:rPr>
            </w:pPr>
            <w:r>
              <w:rPr>
                <w:b/>
              </w:rPr>
              <w:t xml:space="preserve">&gt;&gt;&gt;Device </w:t>
            </w:r>
            <w:r>
              <w:rPr>
                <w:b/>
                <w:lang w:eastAsia="zh-CN"/>
              </w:rPr>
              <w:t>Report</w:t>
            </w:r>
            <w:r>
              <w:rPr>
                <w:b/>
              </w:rPr>
              <w:t xml:space="preserve"> Item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10E1B" w14:textId="77777777" w:rsidR="00445922" w:rsidRDefault="00445922">
            <w:pPr>
              <w:pStyle w:val="TAL"/>
              <w:rPr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70C81" w14:textId="77777777" w:rsidR="00445922" w:rsidRDefault="00445922">
            <w:pPr>
              <w:pStyle w:val="TAL"/>
              <w:rPr>
                <w:i/>
                <w:iCs/>
                <w:lang w:eastAsia="ko-KR"/>
              </w:rPr>
            </w:pPr>
            <w:proofErr w:type="gramStart"/>
            <w:r>
              <w:rPr>
                <w:i/>
                <w:iCs/>
              </w:rPr>
              <w:t>1..&lt;</w:t>
            </w:r>
            <w:proofErr w:type="spellStart"/>
            <w:proofErr w:type="gramEnd"/>
            <w:r>
              <w:rPr>
                <w:i/>
                <w:iCs/>
              </w:rPr>
              <w:t>maxnoofDevices</w:t>
            </w:r>
            <w:proofErr w:type="spellEnd"/>
            <w:r>
              <w:rPr>
                <w:i/>
                <w:iCs/>
              </w:rPr>
              <w:t>&gt;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7A3E1" w14:textId="77777777" w:rsidR="00445922" w:rsidRDefault="00445922">
            <w:pPr>
              <w:pStyle w:val="TAL"/>
              <w:rPr>
                <w:lang w:eastAsia="zh-CN"/>
              </w:rPr>
            </w:pP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6C19B" w14:textId="77777777" w:rsidR="00445922" w:rsidRDefault="00445922">
            <w:pPr>
              <w:pStyle w:val="TAL"/>
              <w:rPr>
                <w:bCs/>
                <w:lang w:eastAsia="ko-KR"/>
              </w:rPr>
            </w:pPr>
          </w:p>
        </w:tc>
      </w:tr>
      <w:tr w:rsidR="00445922" w14:paraId="58848BA4" w14:textId="77777777" w:rsidTr="00445922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4D53E" w14:textId="77777777" w:rsidR="00445922" w:rsidRDefault="00445922">
            <w:pPr>
              <w:pStyle w:val="TAL"/>
              <w:ind w:leftChars="200" w:left="400"/>
              <w:rPr>
                <w:bCs/>
              </w:rPr>
            </w:pPr>
            <w:r>
              <w:rPr>
                <w:bCs/>
              </w:rPr>
              <w:t xml:space="preserve">&gt;&gt;&gt;&gt;A-IoT </w:t>
            </w:r>
            <w:r>
              <w:rPr>
                <w:rFonts w:eastAsia="Batang"/>
                <w:lang w:eastAsia="ja-JP"/>
              </w:rPr>
              <w:t>NAS</w:t>
            </w:r>
            <w:r>
              <w:rPr>
                <w:bCs/>
              </w:rPr>
              <w:t xml:space="preserve"> PDU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5A3A3" w14:textId="77777777" w:rsidR="00445922" w:rsidRDefault="0044592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35E48" w14:textId="77777777" w:rsidR="00445922" w:rsidRDefault="00445922">
            <w:pPr>
              <w:pStyle w:val="TAL"/>
              <w:rPr>
                <w:i/>
                <w:iCs/>
                <w:lang w:eastAsia="ko-KR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4E798" w14:textId="77777777" w:rsidR="00445922" w:rsidRDefault="0044592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STRING</w:t>
            </w: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57A60" w14:textId="77777777" w:rsidR="00445922" w:rsidRDefault="00445922">
            <w:pPr>
              <w:pStyle w:val="TAL"/>
              <w:rPr>
                <w:bCs/>
                <w:lang w:eastAsia="ko-KR"/>
              </w:rPr>
            </w:pPr>
          </w:p>
        </w:tc>
      </w:tr>
      <w:tr w:rsidR="00445922" w14:paraId="4779E1C9" w14:textId="77777777" w:rsidTr="00445922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DF974" w14:textId="77777777" w:rsidR="00445922" w:rsidRDefault="00445922">
            <w:pPr>
              <w:pStyle w:val="TAL"/>
              <w:ind w:leftChars="200" w:left="400"/>
              <w:rPr>
                <w:bCs/>
              </w:rPr>
            </w:pPr>
            <w:r>
              <w:rPr>
                <w:bCs/>
              </w:rPr>
              <w:t>&gt;&gt;&gt;&gt;</w:t>
            </w:r>
            <w:r>
              <w:rPr>
                <w:rFonts w:eastAsia="Batang"/>
              </w:rPr>
              <w:t>RAN A-IoT Device NGAP ID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7C00B" w14:textId="77777777" w:rsidR="00445922" w:rsidRDefault="0044592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F24DC" w14:textId="77777777" w:rsidR="00445922" w:rsidRDefault="00445922">
            <w:pPr>
              <w:pStyle w:val="TAL"/>
              <w:rPr>
                <w:i/>
                <w:iCs/>
                <w:lang w:eastAsia="ko-KR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5F4FA" w14:textId="77777777" w:rsidR="00445922" w:rsidRDefault="00445922">
            <w:pPr>
              <w:pStyle w:val="TAL"/>
              <w:rPr>
                <w:rFonts w:eastAsia="Malgun Gothic"/>
              </w:rPr>
            </w:pPr>
            <w:r>
              <w:rPr>
                <w:lang w:eastAsia="zh-CN"/>
              </w:rPr>
              <w:t>9.3.3.</w:t>
            </w:r>
            <w:r>
              <w:rPr>
                <w:rFonts w:eastAsia="Malgun Gothic"/>
              </w:rPr>
              <w:t>74</w:t>
            </w: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3C143" w14:textId="77777777" w:rsidR="00445922" w:rsidRDefault="00445922">
            <w:pPr>
              <w:pStyle w:val="TAL"/>
              <w:rPr>
                <w:bCs/>
              </w:rPr>
            </w:pPr>
          </w:p>
        </w:tc>
      </w:tr>
      <w:tr w:rsidR="00445922" w14:paraId="19A20506" w14:textId="77777777" w:rsidTr="00445922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7A992" w14:textId="77777777" w:rsidR="00445922" w:rsidRDefault="00445922">
            <w:pPr>
              <w:pStyle w:val="TAL"/>
              <w:rPr>
                <w:bCs/>
                <w:lang w:val="en-US" w:eastAsia="zh-CN"/>
              </w:rPr>
            </w:pPr>
            <w:r>
              <w:rPr>
                <w:bCs/>
                <w:lang w:val="en-US" w:eastAsia="zh-CN"/>
              </w:rPr>
              <w:t>Inventory Complete Indication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11FCD" w14:textId="77777777" w:rsidR="00445922" w:rsidRDefault="00445922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DEC8A" w14:textId="77777777" w:rsidR="00445922" w:rsidRDefault="00445922">
            <w:pPr>
              <w:pStyle w:val="TAL"/>
              <w:rPr>
                <w:i/>
                <w:iCs/>
                <w:lang w:eastAsia="ko-KR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847A5" w14:textId="77777777" w:rsidR="00445922" w:rsidRDefault="00445922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ENUMERATED (true, ...)</w:t>
            </w: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152CB" w14:textId="77777777" w:rsidR="00445922" w:rsidRDefault="00445922">
            <w:pPr>
              <w:pStyle w:val="TAL"/>
              <w:rPr>
                <w:lang w:eastAsia="ko-KR"/>
              </w:rPr>
            </w:pPr>
          </w:p>
        </w:tc>
      </w:tr>
    </w:tbl>
    <w:p w14:paraId="77A77165" w14:textId="77777777" w:rsidR="00445922" w:rsidRDefault="00445922" w:rsidP="00445922">
      <w:pPr>
        <w:rPr>
          <w:rFonts w:eastAsia="等线"/>
          <w:lang w:eastAsia="zh-CN"/>
        </w:rPr>
      </w:pPr>
    </w:p>
    <w:tbl>
      <w:tblPr>
        <w:tblW w:w="9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87"/>
        <w:gridCol w:w="5773"/>
      </w:tblGrid>
      <w:tr w:rsidR="00445922" w14:paraId="6911C334" w14:textId="77777777" w:rsidTr="00445922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63510" w14:textId="77777777" w:rsidR="00445922" w:rsidRDefault="00445922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E8CF2" w14:textId="77777777" w:rsidR="00445922" w:rsidRDefault="00445922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Explanation</w:t>
            </w:r>
          </w:p>
        </w:tc>
      </w:tr>
      <w:tr w:rsidR="00445922" w14:paraId="7727490D" w14:textId="77777777" w:rsidTr="00445922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A90EF" w14:textId="77777777" w:rsidR="00445922" w:rsidRDefault="00445922">
            <w:pPr>
              <w:pStyle w:val="TAL"/>
              <w:rPr>
                <w:rFonts w:cs="Arial"/>
                <w:lang w:eastAsia="ja-JP"/>
              </w:rPr>
            </w:pPr>
            <w:proofErr w:type="spellStart"/>
            <w:r>
              <w:rPr>
                <w:bCs/>
              </w:rPr>
              <w:t>maxnoofReaders</w:t>
            </w:r>
            <w:proofErr w:type="spellEnd"/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71903" w14:textId="77777777" w:rsidR="00445922" w:rsidRDefault="00445922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Maximum no. of Readers served by a </w:t>
            </w:r>
            <w:proofErr w:type="spellStart"/>
            <w:r>
              <w:rPr>
                <w:rFonts w:cs="Arial"/>
                <w:lang w:eastAsia="ja-JP"/>
              </w:rPr>
              <w:t>gNB</w:t>
            </w:r>
            <w:proofErr w:type="spellEnd"/>
            <w:r>
              <w:rPr>
                <w:rFonts w:cs="Arial"/>
                <w:lang w:eastAsia="ja-JP"/>
              </w:rPr>
              <w:t>. Value is 65535.</w:t>
            </w:r>
          </w:p>
        </w:tc>
      </w:tr>
      <w:tr w:rsidR="00445922" w14:paraId="06ABD1AD" w14:textId="77777777" w:rsidTr="00445922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A6412" w14:textId="77777777" w:rsidR="00445922" w:rsidRDefault="00445922">
            <w:pPr>
              <w:pStyle w:val="TAL"/>
              <w:rPr>
                <w:rFonts w:cs="Arial"/>
                <w:highlight w:val="lightGray"/>
                <w:lang w:eastAsia="ja-JP"/>
              </w:rPr>
            </w:pPr>
            <w:proofErr w:type="spellStart"/>
            <w:r>
              <w:rPr>
                <w:bCs/>
                <w:szCs w:val="18"/>
                <w:lang w:eastAsia="ja-JP"/>
              </w:rPr>
              <w:t>maxnoofDevices</w:t>
            </w:r>
            <w:proofErr w:type="spellEnd"/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DD331" w14:textId="77777777" w:rsidR="00445922" w:rsidRDefault="00445922">
            <w:pPr>
              <w:pStyle w:val="TAL"/>
              <w:rPr>
                <w:rFonts w:cs="Arial"/>
                <w:highlight w:val="lightGray"/>
                <w:lang w:eastAsia="ja-JP"/>
              </w:rPr>
            </w:pPr>
            <w:r>
              <w:rPr>
                <w:rFonts w:cs="Arial"/>
                <w:lang w:eastAsia="ja-JP"/>
              </w:rPr>
              <w:t>Maximum no. of Devices within a reader. Value is 65535.</w:t>
            </w:r>
          </w:p>
        </w:tc>
      </w:tr>
    </w:tbl>
    <w:p w14:paraId="48E8ABD1" w14:textId="21144FDD" w:rsidR="002047DF" w:rsidRPr="002047DF" w:rsidRDefault="002047DF" w:rsidP="00C04E2D">
      <w:pPr>
        <w:rPr>
          <w:b/>
          <w:bCs/>
          <w:i/>
          <w:iCs/>
          <w:noProof/>
          <w:color w:val="0070C0"/>
          <w:sz w:val="22"/>
          <w:szCs w:val="22"/>
          <w:lang w:val="en-US" w:eastAsia="zh-CN"/>
        </w:rPr>
      </w:pPr>
    </w:p>
    <w:p w14:paraId="6327F8C4" w14:textId="77777777" w:rsidR="00C04E2D" w:rsidRDefault="00C04E2D" w:rsidP="00C04E2D">
      <w:pPr>
        <w:rPr>
          <w:b/>
          <w:bCs/>
          <w:i/>
          <w:iCs/>
          <w:noProof/>
          <w:color w:val="0070C0"/>
          <w:sz w:val="22"/>
          <w:szCs w:val="22"/>
          <w:lang w:eastAsia="zh-CN"/>
        </w:rPr>
      </w:pPr>
      <w:r w:rsidRPr="00931280">
        <w:rPr>
          <w:rFonts w:hint="eastAsia"/>
          <w:b/>
          <w:bCs/>
          <w:i/>
          <w:iCs/>
          <w:noProof/>
          <w:color w:val="0070C0"/>
          <w:sz w:val="22"/>
          <w:szCs w:val="22"/>
          <w:highlight w:val="lightGray"/>
          <w:lang w:eastAsia="zh-CN"/>
        </w:rPr>
        <w:t>-</w:t>
      </w:r>
      <w:r w:rsidRPr="00931280">
        <w:rPr>
          <w:b/>
          <w:bCs/>
          <w:i/>
          <w:iCs/>
          <w:noProof/>
          <w:color w:val="0070C0"/>
          <w:sz w:val="22"/>
          <w:szCs w:val="22"/>
          <w:highlight w:val="lightGray"/>
          <w:lang w:eastAsia="zh-CN"/>
        </w:rPr>
        <w:t>--------------------Start of the Change-----------------------</w:t>
      </w:r>
    </w:p>
    <w:p w14:paraId="4C817553" w14:textId="77777777" w:rsidR="00C04E2D" w:rsidRDefault="00C04E2D" w:rsidP="00C04E2D">
      <w:pPr>
        <w:rPr>
          <w:b/>
          <w:bCs/>
          <w:i/>
          <w:iCs/>
          <w:noProof/>
          <w:color w:val="0070C0"/>
          <w:sz w:val="22"/>
          <w:szCs w:val="22"/>
          <w:lang w:val="en-US" w:eastAsia="zh-CN"/>
        </w:rPr>
        <w:sectPr w:rsidR="00C04E2D" w:rsidSect="000B7FED">
          <w:headerReference w:type="even" r:id="rId14"/>
          <w:headerReference w:type="default" r:id="rId15"/>
          <w:head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357AC41" w14:textId="77777777" w:rsidR="00445922" w:rsidRDefault="00445922" w:rsidP="00445922">
      <w:pPr>
        <w:pStyle w:val="3"/>
        <w:rPr>
          <w:lang w:eastAsia="ko-KR"/>
        </w:rPr>
      </w:pPr>
      <w:bookmarkStart w:id="14" w:name="_Toc20955356"/>
      <w:bookmarkStart w:id="15" w:name="_Toc29503809"/>
      <w:bookmarkStart w:id="16" w:name="_Toc29504393"/>
      <w:bookmarkStart w:id="17" w:name="_Toc29504977"/>
      <w:bookmarkStart w:id="18" w:name="_Toc36553430"/>
      <w:bookmarkStart w:id="19" w:name="_Toc36555157"/>
      <w:bookmarkStart w:id="20" w:name="_Toc45652556"/>
      <w:bookmarkStart w:id="21" w:name="_Toc45658988"/>
      <w:bookmarkStart w:id="22" w:name="_Toc45720808"/>
      <w:bookmarkStart w:id="23" w:name="_Toc45798688"/>
      <w:bookmarkStart w:id="24" w:name="_Toc45898077"/>
      <w:bookmarkStart w:id="25" w:name="_Toc51746284"/>
      <w:bookmarkStart w:id="26" w:name="_Toc64446549"/>
      <w:bookmarkStart w:id="27" w:name="_Toc73982419"/>
      <w:bookmarkStart w:id="28" w:name="_Toc88652509"/>
      <w:bookmarkStart w:id="29" w:name="_Toc97891553"/>
      <w:bookmarkStart w:id="30" w:name="_Toc99123758"/>
      <w:bookmarkStart w:id="31" w:name="_Toc99662564"/>
      <w:bookmarkStart w:id="32" w:name="_Toc105152643"/>
      <w:bookmarkStart w:id="33" w:name="_Toc105174449"/>
      <w:bookmarkStart w:id="34" w:name="_Toc106109447"/>
      <w:bookmarkStart w:id="35" w:name="_Toc107409905"/>
      <w:bookmarkStart w:id="36" w:name="_Toc112757094"/>
      <w:bookmarkStart w:id="37" w:name="_Toc209706914"/>
      <w:bookmarkStart w:id="38" w:name="_Hlk212307914"/>
      <w:r>
        <w:lastRenderedPageBreak/>
        <w:t>9.4.5</w:t>
      </w:r>
      <w:r>
        <w:tab/>
        <w:t>Information Element Definitions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</w:p>
    <w:p w14:paraId="45781853" w14:textId="77777777" w:rsidR="00445922" w:rsidRDefault="00445922" w:rsidP="0044592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ASN1START</w:t>
      </w:r>
    </w:p>
    <w:p w14:paraId="2B49F268" w14:textId="77777777" w:rsidR="00445922" w:rsidRDefault="00445922" w:rsidP="0044592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4EE559D8" w14:textId="77777777" w:rsidR="00445922" w:rsidRDefault="00445922" w:rsidP="0044592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4FB49A0C" w14:textId="77777777" w:rsidR="00445922" w:rsidRDefault="00445922" w:rsidP="0044592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Information Element Definitions</w:t>
      </w:r>
    </w:p>
    <w:p w14:paraId="5E868B62" w14:textId="77777777" w:rsidR="00445922" w:rsidRDefault="00445922" w:rsidP="0044592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6A9E2450" w14:textId="77777777" w:rsidR="00445922" w:rsidRDefault="00445922" w:rsidP="0044592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4FE3F89D" w14:textId="77777777" w:rsidR="00445922" w:rsidRDefault="00445922" w:rsidP="00445922">
      <w:pPr>
        <w:pStyle w:val="PL"/>
        <w:rPr>
          <w:noProof w:val="0"/>
          <w:snapToGrid w:val="0"/>
        </w:rPr>
      </w:pPr>
    </w:p>
    <w:p w14:paraId="77C579EC" w14:textId="77777777" w:rsidR="00445922" w:rsidRDefault="00445922" w:rsidP="0044592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NGAP-IEs {</w:t>
      </w:r>
    </w:p>
    <w:p w14:paraId="6DE3393C" w14:textId="77777777" w:rsidR="00445922" w:rsidRDefault="00445922" w:rsidP="00445922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itu-t</w:t>
      </w:r>
      <w:proofErr w:type="spellEnd"/>
      <w:r>
        <w:rPr>
          <w:noProof w:val="0"/>
          <w:snapToGrid w:val="0"/>
        </w:rPr>
        <w:t xml:space="preserve"> (0) identified-organization (4) </w:t>
      </w:r>
      <w:proofErr w:type="spellStart"/>
      <w:r>
        <w:rPr>
          <w:noProof w:val="0"/>
          <w:snapToGrid w:val="0"/>
        </w:rPr>
        <w:t>etsi</w:t>
      </w:r>
      <w:proofErr w:type="spellEnd"/>
      <w:r>
        <w:rPr>
          <w:noProof w:val="0"/>
          <w:snapToGrid w:val="0"/>
        </w:rPr>
        <w:t xml:space="preserve"> (0) </w:t>
      </w:r>
      <w:proofErr w:type="spellStart"/>
      <w:r>
        <w:rPr>
          <w:noProof w:val="0"/>
          <w:snapToGrid w:val="0"/>
        </w:rPr>
        <w:t>mobileDomain</w:t>
      </w:r>
      <w:proofErr w:type="spellEnd"/>
      <w:r>
        <w:rPr>
          <w:noProof w:val="0"/>
          <w:snapToGrid w:val="0"/>
        </w:rPr>
        <w:t xml:space="preserve"> (0) </w:t>
      </w:r>
    </w:p>
    <w:p w14:paraId="41179F38" w14:textId="77777777" w:rsidR="00445922" w:rsidRDefault="00445922" w:rsidP="00445922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ngran</w:t>
      </w:r>
      <w:proofErr w:type="spellEnd"/>
      <w:r>
        <w:rPr>
          <w:noProof w:val="0"/>
          <w:snapToGrid w:val="0"/>
        </w:rPr>
        <w:t xml:space="preserve">-Access (22) modules (3) </w:t>
      </w:r>
      <w:proofErr w:type="spellStart"/>
      <w:r>
        <w:rPr>
          <w:noProof w:val="0"/>
          <w:snapToGrid w:val="0"/>
        </w:rPr>
        <w:t>ngap</w:t>
      </w:r>
      <w:proofErr w:type="spellEnd"/>
      <w:r>
        <w:rPr>
          <w:noProof w:val="0"/>
          <w:snapToGrid w:val="0"/>
        </w:rPr>
        <w:t xml:space="preserve"> (1) version1 (1) </w:t>
      </w:r>
      <w:proofErr w:type="spellStart"/>
      <w:r>
        <w:rPr>
          <w:noProof w:val="0"/>
          <w:snapToGrid w:val="0"/>
        </w:rPr>
        <w:t>ngap</w:t>
      </w:r>
      <w:proofErr w:type="spellEnd"/>
      <w:r>
        <w:rPr>
          <w:noProof w:val="0"/>
          <w:snapToGrid w:val="0"/>
        </w:rPr>
        <w:t>-IEs (2</w:t>
      </w:r>
      <w:proofErr w:type="gramStart"/>
      <w:r>
        <w:rPr>
          <w:noProof w:val="0"/>
          <w:snapToGrid w:val="0"/>
        </w:rPr>
        <w:t>) }</w:t>
      </w:r>
      <w:proofErr w:type="gramEnd"/>
    </w:p>
    <w:p w14:paraId="4243FAE4" w14:textId="77777777" w:rsidR="00445922" w:rsidRDefault="00445922" w:rsidP="00445922">
      <w:pPr>
        <w:pStyle w:val="PL"/>
        <w:rPr>
          <w:noProof w:val="0"/>
          <w:snapToGrid w:val="0"/>
        </w:rPr>
      </w:pPr>
    </w:p>
    <w:p w14:paraId="44FCC49C" w14:textId="77777777" w:rsidR="00445922" w:rsidRDefault="00445922" w:rsidP="0044592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DEFINITIONS AUTOMATIC </w:t>
      </w:r>
      <w:proofErr w:type="gramStart"/>
      <w:r>
        <w:rPr>
          <w:noProof w:val="0"/>
          <w:snapToGrid w:val="0"/>
        </w:rPr>
        <w:t>TAGS ::=</w:t>
      </w:r>
      <w:proofErr w:type="gramEnd"/>
      <w:r>
        <w:rPr>
          <w:noProof w:val="0"/>
          <w:snapToGrid w:val="0"/>
        </w:rPr>
        <w:t xml:space="preserve"> </w:t>
      </w:r>
    </w:p>
    <w:p w14:paraId="300F6EF6" w14:textId="77777777" w:rsidR="00445922" w:rsidRDefault="00445922" w:rsidP="00445922">
      <w:pPr>
        <w:pStyle w:val="PL"/>
        <w:rPr>
          <w:noProof w:val="0"/>
          <w:snapToGrid w:val="0"/>
        </w:rPr>
      </w:pPr>
    </w:p>
    <w:p w14:paraId="5B20A87C" w14:textId="77777777" w:rsidR="00445922" w:rsidRDefault="00445922" w:rsidP="0044592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BEGIN</w:t>
      </w:r>
    </w:p>
    <w:p w14:paraId="0EEC8414" w14:textId="77777777" w:rsidR="00445922" w:rsidRDefault="00445922" w:rsidP="00445922">
      <w:pPr>
        <w:pStyle w:val="PL"/>
        <w:rPr>
          <w:noProof w:val="0"/>
          <w:snapToGrid w:val="0"/>
        </w:rPr>
      </w:pPr>
    </w:p>
    <w:p w14:paraId="22939D61" w14:textId="77777777" w:rsidR="00445922" w:rsidRDefault="00445922" w:rsidP="0044592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IMPORTS</w:t>
      </w:r>
    </w:p>
    <w:p w14:paraId="140948DD" w14:textId="77777777" w:rsidR="00445922" w:rsidRDefault="00445922" w:rsidP="00445922">
      <w:pPr>
        <w:pStyle w:val="PL"/>
        <w:rPr>
          <w:noProof w:val="0"/>
          <w:snapToGrid w:val="0"/>
        </w:rPr>
      </w:pPr>
    </w:p>
    <w:p w14:paraId="433D09B9" w14:textId="77777777" w:rsidR="00445922" w:rsidRDefault="00445922" w:rsidP="0044592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AdditionalDLForwardingUPTNLInformation</w:t>
      </w:r>
      <w:proofErr w:type="spellEnd"/>
      <w:r>
        <w:rPr>
          <w:noProof w:val="0"/>
          <w:snapToGrid w:val="0"/>
        </w:rPr>
        <w:t>,</w:t>
      </w:r>
    </w:p>
    <w:p w14:paraId="17AAC3F8" w14:textId="77777777" w:rsidR="00445922" w:rsidRDefault="00445922" w:rsidP="0044592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AdditionalULForwardingUPTNLInformation</w:t>
      </w:r>
      <w:proofErr w:type="spellEnd"/>
      <w:r>
        <w:rPr>
          <w:noProof w:val="0"/>
          <w:snapToGrid w:val="0"/>
        </w:rPr>
        <w:t>,</w:t>
      </w:r>
    </w:p>
    <w:bookmarkEnd w:id="38"/>
    <w:p w14:paraId="59DEAF0B" w14:textId="65A5FFB8" w:rsidR="00314E7D" w:rsidRDefault="00445922" w:rsidP="00C04E2D">
      <w:pPr>
        <w:rPr>
          <w:b/>
          <w:bCs/>
          <w:i/>
          <w:iCs/>
          <w:noProof/>
          <w:color w:val="0070C0"/>
          <w:sz w:val="22"/>
          <w:szCs w:val="22"/>
          <w:highlight w:val="lightGray"/>
          <w:lang w:eastAsia="zh-CN"/>
        </w:rPr>
      </w:pPr>
      <w:r>
        <w:rPr>
          <w:b/>
          <w:bCs/>
          <w:i/>
          <w:iCs/>
          <w:noProof/>
          <w:color w:val="0070C0"/>
          <w:sz w:val="22"/>
          <w:szCs w:val="22"/>
          <w:highlight w:val="lightGray"/>
          <w:lang w:eastAsia="zh-CN"/>
        </w:rPr>
        <w:t>//skip unchanged part</w:t>
      </w:r>
    </w:p>
    <w:p w14:paraId="05F8DA92" w14:textId="77777777" w:rsidR="00445922" w:rsidRDefault="00445922" w:rsidP="00445922">
      <w:pPr>
        <w:pStyle w:val="PL"/>
        <w:rPr>
          <w:rFonts w:eastAsia="Malgun Gothic"/>
          <w:snapToGrid w:val="0"/>
          <w:lang w:val="fr-FR"/>
        </w:rPr>
      </w:pPr>
      <w:bookmarkStart w:id="39" w:name="_Hlk212307965"/>
      <w:r>
        <w:rPr>
          <w:rFonts w:eastAsia="Malgun Gothic"/>
          <w:snapToGrid w:val="0"/>
          <w:lang w:val="fr-FR"/>
        </w:rPr>
        <w:t>InventoryReportTransfer ::= SEQUENCE {</w:t>
      </w:r>
    </w:p>
    <w:p w14:paraId="36E5C5EB" w14:textId="77777777" w:rsidR="00445922" w:rsidRDefault="00445922" w:rsidP="00445922">
      <w:pPr>
        <w:pStyle w:val="PL"/>
        <w:tabs>
          <w:tab w:val="clear" w:pos="3840"/>
          <w:tab w:val="left" w:pos="3676"/>
        </w:tabs>
        <w:rPr>
          <w:snapToGrid w:val="0"/>
          <w:lang w:val="fr-FR"/>
        </w:rPr>
      </w:pPr>
      <w:r>
        <w:rPr>
          <w:snapToGrid w:val="0"/>
          <w:lang w:val="fr-FR"/>
        </w:rPr>
        <w:tab/>
        <w:t>correlationIdentifier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AIoT-CorrelationIdentifier,</w:t>
      </w:r>
    </w:p>
    <w:p w14:paraId="27E688A9" w14:textId="77777777" w:rsidR="00445922" w:rsidRDefault="00445922" w:rsidP="00445922">
      <w:pPr>
        <w:pStyle w:val="PL"/>
        <w:rPr>
          <w:lang w:val="fr-FR"/>
        </w:rPr>
      </w:pPr>
      <w:r>
        <w:rPr>
          <w:lang w:val="fr-FR"/>
        </w:rPr>
        <w:tab/>
        <w:t>globalgNB-ID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snapToGrid w:val="0"/>
          <w:lang w:val="fr-FR"/>
        </w:rPr>
        <w:t>GlobalGNB-ID</w:t>
      </w:r>
      <w:r>
        <w:rPr>
          <w:lang w:val="fr-FR"/>
        </w:rPr>
        <w:t>,</w:t>
      </w:r>
    </w:p>
    <w:p w14:paraId="52158F63" w14:textId="028FE0F6" w:rsidR="00445922" w:rsidRDefault="00445922" w:rsidP="00445922">
      <w:pPr>
        <w:pStyle w:val="PL"/>
        <w:rPr>
          <w:snapToGrid w:val="0"/>
          <w:lang w:eastAsia="zh-CN"/>
        </w:rPr>
      </w:pPr>
      <w:r>
        <w:rPr>
          <w:rFonts w:eastAsia="Malgun Gothic"/>
          <w:snapToGrid w:val="0"/>
          <w:lang w:val="fr-FR"/>
        </w:rPr>
        <w:tab/>
      </w:r>
      <w:r>
        <w:rPr>
          <w:rFonts w:eastAsia="Malgun Gothic"/>
          <w:snapToGrid w:val="0"/>
        </w:rPr>
        <w:t>readerReportList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  <w:t>AIoT-ReaderReportList</w:t>
      </w:r>
      <w:ins w:id="40" w:author="Huawei" w:date="2025-11-05T14:39:00Z">
        <w:r w:rsidR="00C76B50">
          <w:rPr>
            <w:rFonts w:eastAsia="Malgun Gothic"/>
            <w:snapToGrid w:val="0"/>
          </w:rPr>
          <w:tab/>
        </w:r>
        <w:r w:rsidR="00C76B50">
          <w:rPr>
            <w:rFonts w:eastAsia="Malgun Gothic"/>
            <w:snapToGrid w:val="0"/>
          </w:rPr>
          <w:tab/>
        </w:r>
        <w:r w:rsidR="00C76B50">
          <w:rPr>
            <w:rFonts w:eastAsia="Malgun Gothic"/>
            <w:snapToGrid w:val="0"/>
          </w:rPr>
          <w:tab/>
        </w:r>
        <w:r w:rsidR="00C76B50">
          <w:rPr>
            <w:rFonts w:eastAsia="Malgun Gothic"/>
            <w:snapToGrid w:val="0"/>
          </w:rPr>
          <w:tab/>
        </w:r>
        <w:r w:rsidR="00C76B50">
          <w:rPr>
            <w:rFonts w:eastAsia="Malgun Gothic"/>
            <w:snapToGrid w:val="0"/>
          </w:rPr>
          <w:tab/>
        </w:r>
        <w:r w:rsidR="00C76B50">
          <w:rPr>
            <w:rFonts w:eastAsia="Malgun Gothic"/>
            <w:snapToGrid w:val="0"/>
          </w:rPr>
          <w:tab/>
        </w:r>
        <w:r w:rsidR="00C76B50">
          <w:rPr>
            <w:rFonts w:eastAsia="Malgun Gothic"/>
            <w:snapToGrid w:val="0"/>
          </w:rPr>
          <w:tab/>
        </w:r>
        <w:r w:rsidR="00C76B50">
          <w:rPr>
            <w:rFonts w:eastAsia="Malgun Gothic"/>
            <w:snapToGrid w:val="0"/>
          </w:rPr>
          <w:tab/>
        </w:r>
        <w:r w:rsidR="00C76B50">
          <w:rPr>
            <w:rFonts w:eastAsia="Malgun Gothic"/>
            <w:snapToGrid w:val="0"/>
          </w:rPr>
          <w:tab/>
        </w:r>
        <w:r w:rsidR="00C76B50">
          <w:rPr>
            <w:rFonts w:eastAsia="Malgun Gothic"/>
            <w:snapToGrid w:val="0"/>
          </w:rPr>
          <w:tab/>
        </w:r>
        <w:r w:rsidR="00C76B50">
          <w:rPr>
            <w:rFonts w:eastAsia="Malgun Gothic"/>
            <w:snapToGrid w:val="0"/>
          </w:rPr>
          <w:tab/>
        </w:r>
        <w:r w:rsidR="00C76B50">
          <w:rPr>
            <w:rFonts w:eastAsia="Malgun Gothic"/>
            <w:snapToGrid w:val="0"/>
          </w:rPr>
          <w:tab/>
        </w:r>
        <w:r w:rsidR="00C76B50">
          <w:rPr>
            <w:rFonts w:eastAsia="Malgun Gothic"/>
            <w:snapToGrid w:val="0"/>
          </w:rPr>
          <w:tab/>
          <w:t>OPTIONAL</w:t>
        </w:r>
      </w:ins>
      <w:r>
        <w:rPr>
          <w:rFonts w:eastAsia="Malgun Gothic"/>
          <w:snapToGrid w:val="0"/>
        </w:rPr>
        <w:t>,</w:t>
      </w:r>
      <w:del w:id="41" w:author="Huawei" w:date="2025-11-05T14:39:00Z">
        <w:r w:rsidDel="00C76B50">
          <w:rPr>
            <w:snapToGrid w:val="0"/>
            <w:lang w:eastAsia="zh-CN"/>
          </w:rPr>
          <w:delText>--the presence of the IE may be revisited--</w:delText>
        </w:r>
      </w:del>
    </w:p>
    <w:p w14:paraId="202ABA8F" w14:textId="77777777" w:rsidR="00445922" w:rsidRDefault="00445922" w:rsidP="00445922">
      <w:pPr>
        <w:pStyle w:val="PL"/>
        <w:rPr>
          <w:rFonts w:eastAsia="Malgun Gothic"/>
          <w:snapToGrid w:val="0"/>
          <w:lang w:eastAsia="ko-KR"/>
        </w:rPr>
      </w:pPr>
      <w:r>
        <w:rPr>
          <w:rFonts w:eastAsia="Malgun Gothic"/>
          <w:snapToGrid w:val="0"/>
        </w:rPr>
        <w:tab/>
        <w:t>inventoryCompleteIndication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snapToGrid w:val="0"/>
        </w:rPr>
        <w:t>ENUMERATED {true, ...}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  <w:t>OPTIONAL,</w:t>
      </w:r>
    </w:p>
    <w:p w14:paraId="2243C183" w14:textId="77777777" w:rsidR="00445922" w:rsidRDefault="00445922" w:rsidP="00445922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iE-Extensions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  <w:t>ProtocolExtensionContainer { { InventoryReportTransfer-ExtIEs} }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  <w:t>OPTIONAL,</w:t>
      </w:r>
    </w:p>
    <w:p w14:paraId="1C6395F5" w14:textId="77777777" w:rsidR="00445922" w:rsidRDefault="00445922" w:rsidP="00445922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...</w:t>
      </w:r>
    </w:p>
    <w:p w14:paraId="337CA9E7" w14:textId="77777777" w:rsidR="00445922" w:rsidRDefault="00445922" w:rsidP="00445922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>}</w:t>
      </w:r>
    </w:p>
    <w:p w14:paraId="508ECAD9" w14:textId="77777777" w:rsidR="00445922" w:rsidRDefault="00445922" w:rsidP="00445922">
      <w:pPr>
        <w:pStyle w:val="PL"/>
        <w:rPr>
          <w:rFonts w:eastAsia="Malgun Gothic"/>
          <w:snapToGrid w:val="0"/>
        </w:rPr>
      </w:pPr>
    </w:p>
    <w:p w14:paraId="1108CF0F" w14:textId="77777777" w:rsidR="00445922" w:rsidRDefault="00445922" w:rsidP="00445922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>InventoryReportTransfer-ExtIEs NGAP-PROTOCOL-EXTENSION ::= {</w:t>
      </w:r>
    </w:p>
    <w:p w14:paraId="19FC3F54" w14:textId="77777777" w:rsidR="00445922" w:rsidRDefault="00445922" w:rsidP="00445922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...</w:t>
      </w:r>
    </w:p>
    <w:p w14:paraId="7D163AED" w14:textId="77777777" w:rsidR="00445922" w:rsidRDefault="00445922" w:rsidP="00445922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>}</w:t>
      </w:r>
    </w:p>
    <w:bookmarkEnd w:id="39"/>
    <w:p w14:paraId="58DF85E4" w14:textId="77777777" w:rsidR="00445922" w:rsidRDefault="00445922" w:rsidP="00445922">
      <w:pPr>
        <w:pStyle w:val="PL"/>
        <w:rPr>
          <w:noProof w:val="0"/>
          <w:snapToGrid w:val="0"/>
        </w:rPr>
      </w:pPr>
    </w:p>
    <w:p w14:paraId="53DE1B75" w14:textId="3A86A116" w:rsidR="00C04E2D" w:rsidRPr="00931280" w:rsidRDefault="00C04E2D" w:rsidP="00C04E2D">
      <w:pPr>
        <w:rPr>
          <w:b/>
          <w:bCs/>
          <w:i/>
          <w:iCs/>
          <w:noProof/>
          <w:color w:val="0070C0"/>
          <w:sz w:val="22"/>
          <w:szCs w:val="22"/>
          <w:lang w:eastAsia="zh-CN"/>
        </w:rPr>
      </w:pPr>
      <w:r w:rsidRPr="00931280">
        <w:rPr>
          <w:rFonts w:hint="eastAsia"/>
          <w:b/>
          <w:bCs/>
          <w:i/>
          <w:iCs/>
          <w:noProof/>
          <w:color w:val="0070C0"/>
          <w:sz w:val="22"/>
          <w:szCs w:val="22"/>
          <w:highlight w:val="lightGray"/>
          <w:lang w:eastAsia="zh-CN"/>
        </w:rPr>
        <w:t>-</w:t>
      </w:r>
      <w:r w:rsidRPr="00931280">
        <w:rPr>
          <w:b/>
          <w:bCs/>
          <w:i/>
          <w:iCs/>
          <w:noProof/>
          <w:color w:val="0070C0"/>
          <w:sz w:val="22"/>
          <w:szCs w:val="22"/>
          <w:highlight w:val="lightGray"/>
          <w:lang w:eastAsia="zh-CN"/>
        </w:rPr>
        <w:t>--------------------</w:t>
      </w:r>
      <w:r>
        <w:rPr>
          <w:b/>
          <w:bCs/>
          <w:i/>
          <w:iCs/>
          <w:noProof/>
          <w:color w:val="0070C0"/>
          <w:sz w:val="22"/>
          <w:szCs w:val="22"/>
          <w:highlight w:val="lightGray"/>
          <w:lang w:eastAsia="zh-CN"/>
        </w:rPr>
        <w:t>End</w:t>
      </w:r>
      <w:r w:rsidRPr="00931280">
        <w:rPr>
          <w:b/>
          <w:bCs/>
          <w:i/>
          <w:iCs/>
          <w:noProof/>
          <w:color w:val="0070C0"/>
          <w:sz w:val="22"/>
          <w:szCs w:val="22"/>
          <w:highlight w:val="lightGray"/>
          <w:lang w:eastAsia="zh-CN"/>
        </w:rPr>
        <w:t xml:space="preserve"> of the Change-----------------------</w:t>
      </w:r>
    </w:p>
    <w:p w14:paraId="68C9CD36" w14:textId="77777777" w:rsidR="001E41F3" w:rsidRDefault="001E41F3">
      <w:pPr>
        <w:rPr>
          <w:noProof/>
        </w:rPr>
      </w:pPr>
    </w:p>
    <w:sectPr w:rsidR="001E41F3" w:rsidSect="00C04E2D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6B5E30" w14:textId="77777777" w:rsidR="004A1069" w:rsidRDefault="004A1069">
      <w:r>
        <w:separator/>
      </w:r>
    </w:p>
  </w:endnote>
  <w:endnote w:type="continuationSeparator" w:id="0">
    <w:p w14:paraId="411C6BD9" w14:textId="77777777" w:rsidR="004A1069" w:rsidRDefault="004A10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82A25C" w14:textId="77777777" w:rsidR="004A1069" w:rsidRDefault="004A1069">
      <w:r>
        <w:separator/>
      </w:r>
    </w:p>
  </w:footnote>
  <w:footnote w:type="continuationSeparator" w:id="0">
    <w:p w14:paraId="3AD0F425" w14:textId="77777777" w:rsidR="004A1069" w:rsidRDefault="004A10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oNotDisplayPageBoundaries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04B2"/>
    <w:rsid w:val="00030FF5"/>
    <w:rsid w:val="00032A51"/>
    <w:rsid w:val="00074A8D"/>
    <w:rsid w:val="00075654"/>
    <w:rsid w:val="00082075"/>
    <w:rsid w:val="000A5A2B"/>
    <w:rsid w:val="000A6394"/>
    <w:rsid w:val="000B7FED"/>
    <w:rsid w:val="000C038A"/>
    <w:rsid w:val="000C6598"/>
    <w:rsid w:val="000D44B3"/>
    <w:rsid w:val="000D7EC1"/>
    <w:rsid w:val="00112755"/>
    <w:rsid w:val="00145D43"/>
    <w:rsid w:val="001563A3"/>
    <w:rsid w:val="0018443D"/>
    <w:rsid w:val="00192C46"/>
    <w:rsid w:val="00193B48"/>
    <w:rsid w:val="00195179"/>
    <w:rsid w:val="00197915"/>
    <w:rsid w:val="001A08B3"/>
    <w:rsid w:val="001A1BA6"/>
    <w:rsid w:val="001A419B"/>
    <w:rsid w:val="001A7B60"/>
    <w:rsid w:val="001B427A"/>
    <w:rsid w:val="001B4A10"/>
    <w:rsid w:val="001B52F0"/>
    <w:rsid w:val="001B7A65"/>
    <w:rsid w:val="001C6C30"/>
    <w:rsid w:val="001D6949"/>
    <w:rsid w:val="001E41F3"/>
    <w:rsid w:val="001F25B7"/>
    <w:rsid w:val="001F7296"/>
    <w:rsid w:val="002047DF"/>
    <w:rsid w:val="00223A97"/>
    <w:rsid w:val="00231F4F"/>
    <w:rsid w:val="002364E3"/>
    <w:rsid w:val="00244E2E"/>
    <w:rsid w:val="0026004D"/>
    <w:rsid w:val="002640DD"/>
    <w:rsid w:val="00275D12"/>
    <w:rsid w:val="00282DD0"/>
    <w:rsid w:val="00284FEB"/>
    <w:rsid w:val="002860C4"/>
    <w:rsid w:val="002B5741"/>
    <w:rsid w:val="002C2BB4"/>
    <w:rsid w:val="002C5556"/>
    <w:rsid w:val="002D69EC"/>
    <w:rsid w:val="002E472E"/>
    <w:rsid w:val="002F6BF3"/>
    <w:rsid w:val="00304E2F"/>
    <w:rsid w:val="00305409"/>
    <w:rsid w:val="00314E7D"/>
    <w:rsid w:val="003176FE"/>
    <w:rsid w:val="0036027C"/>
    <w:rsid w:val="003609EF"/>
    <w:rsid w:val="0036231A"/>
    <w:rsid w:val="00374DD4"/>
    <w:rsid w:val="00392D5D"/>
    <w:rsid w:val="003C14C8"/>
    <w:rsid w:val="003E1A36"/>
    <w:rsid w:val="003E2E3B"/>
    <w:rsid w:val="00410371"/>
    <w:rsid w:val="00417741"/>
    <w:rsid w:val="00420680"/>
    <w:rsid w:val="004242F1"/>
    <w:rsid w:val="00427477"/>
    <w:rsid w:val="004278D5"/>
    <w:rsid w:val="004444E5"/>
    <w:rsid w:val="00445922"/>
    <w:rsid w:val="00451C8C"/>
    <w:rsid w:val="004A1069"/>
    <w:rsid w:val="004A405F"/>
    <w:rsid w:val="004B1E82"/>
    <w:rsid w:val="004B496D"/>
    <w:rsid w:val="004B5F8A"/>
    <w:rsid w:val="004B75B7"/>
    <w:rsid w:val="004D522E"/>
    <w:rsid w:val="005141D9"/>
    <w:rsid w:val="00515646"/>
    <w:rsid w:val="0051580D"/>
    <w:rsid w:val="0054421E"/>
    <w:rsid w:val="00547111"/>
    <w:rsid w:val="00565888"/>
    <w:rsid w:val="005912F5"/>
    <w:rsid w:val="00592D74"/>
    <w:rsid w:val="005960B1"/>
    <w:rsid w:val="005A0066"/>
    <w:rsid w:val="005B6475"/>
    <w:rsid w:val="005C2A34"/>
    <w:rsid w:val="005E2C44"/>
    <w:rsid w:val="005E67E3"/>
    <w:rsid w:val="00621188"/>
    <w:rsid w:val="006257ED"/>
    <w:rsid w:val="00632372"/>
    <w:rsid w:val="006325BD"/>
    <w:rsid w:val="00653DE4"/>
    <w:rsid w:val="00665C47"/>
    <w:rsid w:val="0068123E"/>
    <w:rsid w:val="00692037"/>
    <w:rsid w:val="00695808"/>
    <w:rsid w:val="006A2346"/>
    <w:rsid w:val="006A7BE2"/>
    <w:rsid w:val="006B46FB"/>
    <w:rsid w:val="006C6A4C"/>
    <w:rsid w:val="006D6A9E"/>
    <w:rsid w:val="006E21FB"/>
    <w:rsid w:val="006F2D87"/>
    <w:rsid w:val="00740F6C"/>
    <w:rsid w:val="007564E4"/>
    <w:rsid w:val="00767D82"/>
    <w:rsid w:val="00774E2F"/>
    <w:rsid w:val="00792342"/>
    <w:rsid w:val="007977A8"/>
    <w:rsid w:val="007B512A"/>
    <w:rsid w:val="007C2097"/>
    <w:rsid w:val="007D6A07"/>
    <w:rsid w:val="007E7DC8"/>
    <w:rsid w:val="007F6C6E"/>
    <w:rsid w:val="007F7259"/>
    <w:rsid w:val="008040A8"/>
    <w:rsid w:val="008279FA"/>
    <w:rsid w:val="00831750"/>
    <w:rsid w:val="00834590"/>
    <w:rsid w:val="00842BA6"/>
    <w:rsid w:val="008464D1"/>
    <w:rsid w:val="008478C6"/>
    <w:rsid w:val="00857FA7"/>
    <w:rsid w:val="008626E7"/>
    <w:rsid w:val="00866864"/>
    <w:rsid w:val="00870EE7"/>
    <w:rsid w:val="008717DE"/>
    <w:rsid w:val="008863B9"/>
    <w:rsid w:val="0089729B"/>
    <w:rsid w:val="008A45A6"/>
    <w:rsid w:val="008C206B"/>
    <w:rsid w:val="008D2F54"/>
    <w:rsid w:val="008D3BC6"/>
    <w:rsid w:val="008D3CCC"/>
    <w:rsid w:val="008E2D15"/>
    <w:rsid w:val="008F1ED8"/>
    <w:rsid w:val="008F3789"/>
    <w:rsid w:val="008F686C"/>
    <w:rsid w:val="009055C0"/>
    <w:rsid w:val="0090682C"/>
    <w:rsid w:val="00907FBA"/>
    <w:rsid w:val="009148DE"/>
    <w:rsid w:val="00925416"/>
    <w:rsid w:val="00930319"/>
    <w:rsid w:val="00941E30"/>
    <w:rsid w:val="00946A3D"/>
    <w:rsid w:val="009777D9"/>
    <w:rsid w:val="00991843"/>
    <w:rsid w:val="00991B88"/>
    <w:rsid w:val="009A5753"/>
    <w:rsid w:val="009A579D"/>
    <w:rsid w:val="009D40D0"/>
    <w:rsid w:val="009E0719"/>
    <w:rsid w:val="009E3297"/>
    <w:rsid w:val="009F734F"/>
    <w:rsid w:val="00A246B6"/>
    <w:rsid w:val="00A3276A"/>
    <w:rsid w:val="00A43DB6"/>
    <w:rsid w:val="00A47E70"/>
    <w:rsid w:val="00A50CF0"/>
    <w:rsid w:val="00A554E4"/>
    <w:rsid w:val="00A6126B"/>
    <w:rsid w:val="00A7671C"/>
    <w:rsid w:val="00A93170"/>
    <w:rsid w:val="00A971D3"/>
    <w:rsid w:val="00AA2CBC"/>
    <w:rsid w:val="00AC5820"/>
    <w:rsid w:val="00AD1CD8"/>
    <w:rsid w:val="00B07803"/>
    <w:rsid w:val="00B226CA"/>
    <w:rsid w:val="00B248FD"/>
    <w:rsid w:val="00B258BB"/>
    <w:rsid w:val="00B262BF"/>
    <w:rsid w:val="00B570EC"/>
    <w:rsid w:val="00B67B97"/>
    <w:rsid w:val="00B7405B"/>
    <w:rsid w:val="00B968C8"/>
    <w:rsid w:val="00B97AB7"/>
    <w:rsid w:val="00BA3EC5"/>
    <w:rsid w:val="00BA51D9"/>
    <w:rsid w:val="00BB5DFC"/>
    <w:rsid w:val="00BB6E56"/>
    <w:rsid w:val="00BD279D"/>
    <w:rsid w:val="00BD3B1F"/>
    <w:rsid w:val="00BD6BB8"/>
    <w:rsid w:val="00BD6EBA"/>
    <w:rsid w:val="00BE5F8C"/>
    <w:rsid w:val="00C04E2D"/>
    <w:rsid w:val="00C11309"/>
    <w:rsid w:val="00C42C38"/>
    <w:rsid w:val="00C53C70"/>
    <w:rsid w:val="00C570F4"/>
    <w:rsid w:val="00C632EE"/>
    <w:rsid w:val="00C66BA2"/>
    <w:rsid w:val="00C76B50"/>
    <w:rsid w:val="00C80B43"/>
    <w:rsid w:val="00C81EB8"/>
    <w:rsid w:val="00C870F6"/>
    <w:rsid w:val="00C95985"/>
    <w:rsid w:val="00C959F8"/>
    <w:rsid w:val="00C96308"/>
    <w:rsid w:val="00CB09BD"/>
    <w:rsid w:val="00CC5026"/>
    <w:rsid w:val="00CC68D0"/>
    <w:rsid w:val="00CE35C7"/>
    <w:rsid w:val="00D03F9A"/>
    <w:rsid w:val="00D042E7"/>
    <w:rsid w:val="00D04697"/>
    <w:rsid w:val="00D06D51"/>
    <w:rsid w:val="00D24991"/>
    <w:rsid w:val="00D41E6F"/>
    <w:rsid w:val="00D44927"/>
    <w:rsid w:val="00D50255"/>
    <w:rsid w:val="00D56115"/>
    <w:rsid w:val="00D66520"/>
    <w:rsid w:val="00D731CF"/>
    <w:rsid w:val="00D8259B"/>
    <w:rsid w:val="00D84AE9"/>
    <w:rsid w:val="00D92B57"/>
    <w:rsid w:val="00DA4138"/>
    <w:rsid w:val="00DB4C98"/>
    <w:rsid w:val="00DC22B7"/>
    <w:rsid w:val="00DE34CF"/>
    <w:rsid w:val="00DE34DE"/>
    <w:rsid w:val="00DF3523"/>
    <w:rsid w:val="00DF7908"/>
    <w:rsid w:val="00E13F3D"/>
    <w:rsid w:val="00E2312C"/>
    <w:rsid w:val="00E25F9E"/>
    <w:rsid w:val="00E34898"/>
    <w:rsid w:val="00E53AEF"/>
    <w:rsid w:val="00E62474"/>
    <w:rsid w:val="00EA457C"/>
    <w:rsid w:val="00EB09B7"/>
    <w:rsid w:val="00EC14A8"/>
    <w:rsid w:val="00EC5CB0"/>
    <w:rsid w:val="00EE6C1C"/>
    <w:rsid w:val="00EE7D7C"/>
    <w:rsid w:val="00F25D98"/>
    <w:rsid w:val="00F300FB"/>
    <w:rsid w:val="00F47C30"/>
    <w:rsid w:val="00F96F29"/>
    <w:rsid w:val="00FA2E80"/>
    <w:rsid w:val="00FB6386"/>
    <w:rsid w:val="00FD1D63"/>
    <w:rsid w:val="00FE49FA"/>
    <w:rsid w:val="00FE4D84"/>
    <w:rsid w:val="00FF6D21"/>
    <w:rsid w:val="00FF6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445922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ko-KR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overflowPunct/>
      <w:autoSpaceDE/>
      <w:autoSpaceDN/>
      <w:adjustRightInd/>
      <w:spacing w:after="0"/>
    </w:pPr>
    <w:rPr>
      <w:lang w:eastAsia="en-US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aliases w:val="header odd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overflowPunct/>
      <w:autoSpaceDE/>
      <w:autoSpaceDN/>
      <w:adjustRightInd/>
      <w:spacing w:after="0"/>
      <w:ind w:left="454" w:hanging="454"/>
    </w:pPr>
    <w:rPr>
      <w:sz w:val="16"/>
      <w:lang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overflowPunct/>
      <w:autoSpaceDE/>
      <w:autoSpaceDN/>
      <w:adjustRightInd/>
      <w:ind w:left="1135" w:hanging="851"/>
    </w:pPr>
    <w:rPr>
      <w:lang w:eastAsia="en-US"/>
    </w:r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overflowPunct/>
      <w:autoSpaceDE/>
      <w:autoSpaceDN/>
      <w:adjustRightInd/>
      <w:ind w:left="1702" w:hanging="1418"/>
    </w:pPr>
    <w:rPr>
      <w:lang w:eastAsia="en-US"/>
    </w:rPr>
  </w:style>
  <w:style w:type="paragraph" w:customStyle="1" w:styleId="FP">
    <w:name w:val="FP"/>
    <w:basedOn w:val="a"/>
    <w:rsid w:val="000B7FED"/>
    <w:pPr>
      <w:overflowPunct/>
      <w:autoSpaceDE/>
      <w:autoSpaceDN/>
      <w:adjustRightInd/>
      <w:spacing w:after="0"/>
    </w:pPr>
    <w:rPr>
      <w:lang w:eastAsia="en-US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  <w:overflowPunct/>
      <w:autoSpaceDE/>
      <w:autoSpaceDN/>
      <w:adjustRightInd/>
    </w:pPr>
    <w:rPr>
      <w:noProof/>
      <w:lang w:eastAsia="en-US"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overflowPunct/>
      <w:autoSpaceDE/>
      <w:autoSpaceDN/>
      <w:adjustRightInd/>
      <w:spacing w:before="60"/>
      <w:jc w:val="center"/>
    </w:pPr>
    <w:rPr>
      <w:rFonts w:ascii="Arial" w:hAnsi="Arial"/>
      <w:b/>
      <w:lang w:eastAsia="en-US"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overflowPunct/>
      <w:autoSpaceDE/>
      <w:autoSpaceDN/>
      <w:adjustRightInd/>
      <w:spacing w:after="0"/>
    </w:pPr>
    <w:rPr>
      <w:rFonts w:ascii="Arial" w:hAnsi="Arial"/>
      <w:sz w:val="18"/>
      <w:lang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1">
    <w:name w:val="List 4"/>
    <w:basedOn w:val="31"/>
    <w:rsid w:val="000B7FED"/>
    <w:pPr>
      <w:ind w:left="1418"/>
    </w:pPr>
  </w:style>
  <w:style w:type="paragraph" w:styleId="50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overflowPunct/>
      <w:autoSpaceDE/>
      <w:autoSpaceDN/>
      <w:adjustRightInd/>
      <w:ind w:left="568" w:hanging="284"/>
    </w:pPr>
    <w:rPr>
      <w:lang w:eastAsia="en-US"/>
    </w:rPr>
  </w:style>
  <w:style w:type="paragraph" w:styleId="a8">
    <w:name w:val="List Bullet"/>
    <w:basedOn w:val="a9"/>
    <w:rsid w:val="000B7FED"/>
  </w:style>
  <w:style w:type="paragraph" w:styleId="42">
    <w:name w:val="List Bullet 4"/>
    <w:basedOn w:val="30"/>
    <w:rsid w:val="000B7FED"/>
    <w:pPr>
      <w:ind w:left="1418"/>
    </w:pPr>
  </w:style>
  <w:style w:type="paragraph" w:styleId="51">
    <w:name w:val="List Bullet 5"/>
    <w:basedOn w:val="42"/>
    <w:rsid w:val="000B7FED"/>
    <w:pPr>
      <w:ind w:left="1702"/>
    </w:pPr>
  </w:style>
  <w:style w:type="paragraph" w:customStyle="1" w:styleId="B1">
    <w:name w:val="B1"/>
    <w:basedOn w:val="a9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  <w:pPr>
      <w:overflowPunct/>
      <w:autoSpaceDE/>
      <w:autoSpaceDN/>
      <w:adjustRightInd/>
    </w:pPr>
    <w:rPr>
      <w:lang w:eastAsia="en-US"/>
    </w:rPr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pPr>
      <w:overflowPunct/>
      <w:autoSpaceDE/>
      <w:autoSpaceDN/>
      <w:adjustRightInd/>
    </w:pPr>
    <w:rPr>
      <w:rFonts w:ascii="Tahoma" w:hAnsi="Tahoma" w:cs="Tahoma"/>
      <w:sz w:val="16"/>
      <w:szCs w:val="16"/>
      <w:lang w:eastAsia="en-US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  <w:overflowPunct/>
      <w:autoSpaceDE/>
      <w:autoSpaceDN/>
      <w:adjustRightInd/>
    </w:pPr>
    <w:rPr>
      <w:rFonts w:ascii="Tahoma" w:hAnsi="Tahoma" w:cs="Tahoma"/>
      <w:lang w:eastAsia="en-US"/>
    </w:rPr>
  </w:style>
  <w:style w:type="character" w:customStyle="1" w:styleId="CRCoverPageZchn">
    <w:name w:val="CR Cover Page Zchn"/>
    <w:link w:val="CRCoverPage"/>
    <w:rsid w:val="005960B1"/>
    <w:rPr>
      <w:rFonts w:ascii="Arial" w:hAnsi="Arial"/>
      <w:lang w:val="en-GB" w:eastAsia="en-US"/>
    </w:rPr>
  </w:style>
  <w:style w:type="character" w:customStyle="1" w:styleId="a5">
    <w:name w:val="页眉 字符"/>
    <w:aliases w:val="header odd 字符"/>
    <w:basedOn w:val="a0"/>
    <w:link w:val="a4"/>
    <w:rsid w:val="00946A3D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C04E2D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C04E2D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C04E2D"/>
    <w:rPr>
      <w:rFonts w:ascii="Courier New" w:hAnsi="Courier New"/>
      <w:noProof/>
      <w:sz w:val="16"/>
      <w:lang w:val="en-GB" w:eastAsia="en-US"/>
    </w:rPr>
  </w:style>
  <w:style w:type="paragraph" w:styleId="af2">
    <w:name w:val="Revision"/>
    <w:hidden/>
    <w:uiPriority w:val="99"/>
    <w:semiHidden/>
    <w:rsid w:val="00A6126B"/>
    <w:rPr>
      <w:rFonts w:ascii="Times New Roman" w:hAnsi="Times New Roman"/>
      <w:lang w:val="en-GB" w:eastAsia="en-US"/>
    </w:rPr>
  </w:style>
  <w:style w:type="character" w:customStyle="1" w:styleId="40">
    <w:name w:val="标题 4 字符"/>
    <w:basedOn w:val="a0"/>
    <w:link w:val="4"/>
    <w:qFormat/>
    <w:rsid w:val="00445922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locked/>
    <w:rsid w:val="0044592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445922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884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0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57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3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0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1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15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54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04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0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53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86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9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70F967-5CD7-4262-B395-5B5FF56905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</TotalTime>
  <Pages>4</Pages>
  <Words>897</Words>
  <Characters>5118</Characters>
  <Application>Microsoft Office Word</Application>
  <DocSecurity>0</DocSecurity>
  <Lines>42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14</cp:revision>
  <cp:lastPrinted>1900-01-01T06:00:00Z</cp:lastPrinted>
  <dcterms:created xsi:type="dcterms:W3CDTF">2025-10-28T06:06:00Z</dcterms:created>
  <dcterms:modified xsi:type="dcterms:W3CDTF">2025-11-20T16:05:00Z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(3)K6xbVOSOkkXtcaB1EIkNxUyi7Y8a/S8iYHhwWxYTg4AUjEnTkvCNbXMStxlLGzKd9CSln59B
RdzOcvCz0Aw7JL+GlQU7yxnLC+Xp4uF/WRev8ckNj68igK1ORA9YWfug+UqbEugj3tsMTRfQ
kiZennZ2tpK9j63vrskNAR8A134t6afAmnXSWOSoPrpSFQfaT6UuFv7J0VS90KZc7FExKqot
zkSw2EbG6G/ZEZ4eM6</vt:lpwstr>
  </property>
  <property fmtid="{D5CDD505-2E9C-101B-9397-08002B2CF9AE}" pid="22" name="_2015_ms_pID_7253431">
    <vt:lpwstr>x4U5HScW2S+amzQxHsHVqir/EyP8CgnerLx3TC9Xy4eGnlcvUxWNFR
KMp3shcQ5122ZJaNTqC1L/oIHoZj1pNWAyz7hCkJJHPIxlR9yF1XqXJWSHMbGac9/Y5QsHpx
YlI7MY2ZU+JslQ46PyANral4FeThvzpj1wqNpdGmjPznNa112/VgOKl56NDXaL9+zQhZYReY
YqIJkKQFS8TgHkVGpRcg2LQziYd79h4wd6fj</vt:lpwstr>
  </property>
  <property fmtid="{D5CDD505-2E9C-101B-9397-08002B2CF9AE}" pid="23" name="_2015_ms_pID_7253432">
    <vt:lpwstr>CFDHM3ysPOnWr3Qq3Qk9Wks=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1744609578</vt:lpwstr>
  </property>
</Properties>
</file>